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72BA7F89"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DF5F6D" w:rsidRPr="00DF5F6D">
        <w:rPr>
          <w:b/>
          <w:noProof/>
          <w:sz w:val="24"/>
        </w:rPr>
        <w:t>C4-241192</w:t>
      </w:r>
    </w:p>
    <w:p w14:paraId="08702493" w14:textId="77777777"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6BA49BF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235C37">
              <w:rPr>
                <w:b/>
                <w:noProof/>
                <w:sz w:val="28"/>
              </w:rPr>
              <w:t>72</w:t>
            </w:r>
          </w:p>
        </w:tc>
        <w:tc>
          <w:tcPr>
            <w:tcW w:w="709" w:type="dxa"/>
          </w:tcPr>
          <w:p w14:paraId="77009707" w14:textId="77777777" w:rsidR="001E41F3" w:rsidRPr="00DF5F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D3DBED" w:rsidR="001E41F3" w:rsidRPr="00DF5F6D" w:rsidRDefault="00DF5F6D" w:rsidP="00547111">
            <w:pPr>
              <w:pStyle w:val="CRCoverPage"/>
              <w:spacing w:after="0"/>
              <w:rPr>
                <w:rFonts w:hint="eastAsia"/>
                <w:b/>
                <w:noProof/>
                <w:sz w:val="28"/>
              </w:rPr>
            </w:pPr>
            <w:r w:rsidRPr="00DF5F6D">
              <w:rPr>
                <w:rFonts w:hint="eastAsia"/>
                <w:b/>
                <w:noProof/>
                <w:sz w:val="28"/>
              </w:rPr>
              <w:t>0</w:t>
            </w:r>
            <w:r w:rsidRPr="00DF5F6D">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99C2" w:rsidR="001E41F3" w:rsidRDefault="00235C37" w:rsidP="00A9713C">
            <w:pPr>
              <w:pStyle w:val="CRCoverPage"/>
              <w:spacing w:after="0"/>
              <w:ind w:left="100"/>
              <w:rPr>
                <w:lang w:eastAsia="zh-CN"/>
              </w:rPr>
            </w:pPr>
            <w:r w:rsidRPr="00291904">
              <w:rPr>
                <w:rFonts w:hint="eastAsia"/>
                <w:lang w:eastAsia="zh-CN"/>
              </w:rPr>
              <w:t>Support</w:t>
            </w:r>
            <w:r w:rsidRPr="00291904">
              <w:t xml:space="preserve"> </w:t>
            </w:r>
            <w:r w:rsidRPr="00291904">
              <w:rPr>
                <w:rFonts w:hint="eastAsia"/>
                <w:lang w:eastAsia="zh-CN"/>
              </w:rPr>
              <w:t>of</w:t>
            </w:r>
            <w:r w:rsidRPr="00291904">
              <w:t xml:space="preserve"> </w:t>
            </w:r>
            <w:r w:rsidRPr="00291904">
              <w:rPr>
                <w:rFonts w:hint="eastAsia"/>
                <w:lang w:eastAsia="zh-CN"/>
              </w:rPr>
              <w:t>LCS</w:t>
            </w:r>
            <w:r w:rsidRPr="00291904">
              <w:t xml:space="preserve"> </w:t>
            </w:r>
            <w:r w:rsidRPr="00291904">
              <w:rPr>
                <w:rFonts w:hint="eastAsia"/>
                <w:lang w:eastAsia="zh-CN"/>
              </w:rPr>
              <w:t>user</w:t>
            </w:r>
            <w:r w:rsidRPr="00291904">
              <w:t xml:space="preserve"> </w:t>
            </w:r>
            <w:r w:rsidRPr="00291904">
              <w:rPr>
                <w:rFonts w:hint="eastAsia"/>
                <w:lang w:eastAsia="zh-CN"/>
              </w:rPr>
              <w:t>plane</w:t>
            </w:r>
            <w:r w:rsidRPr="00291904">
              <w:t xml:space="preserve"> </w:t>
            </w:r>
            <w:r w:rsidRPr="00291904">
              <w:rPr>
                <w:rFonts w:hint="eastAsia"/>
                <w:lang w:eastAsia="zh-CN"/>
              </w:rPr>
              <w:t>connection</w:t>
            </w:r>
            <w:r w:rsidRPr="00291904">
              <w:t xml:space="preserve"> </w:t>
            </w:r>
            <w:r w:rsidRPr="00291904">
              <w:rPr>
                <w:rFonts w:hint="eastAsia"/>
                <w:lang w:eastAsia="zh-CN"/>
              </w:rPr>
              <w:t>binding</w:t>
            </w:r>
            <w:r w:rsidRPr="00291904">
              <w:t xml:space="preserve"> </w:t>
            </w:r>
            <w:r w:rsidRPr="00291904">
              <w:rPr>
                <w:rFonts w:hint="eastAsia"/>
                <w:lang w:eastAsia="zh-CN"/>
              </w:rPr>
              <w:t>to</w:t>
            </w:r>
            <w:r w:rsidRPr="00291904">
              <w:t xml:space="preserve"> </w:t>
            </w:r>
            <w:r w:rsidRPr="00291904">
              <w:rPr>
                <w:rFonts w:hint="eastAsia"/>
                <w:lang w:eastAsia="zh-CN"/>
              </w:rPr>
              <w:t>the</w:t>
            </w:r>
            <w:r w:rsidRPr="00291904">
              <w:rPr>
                <w:lang w:eastAsia="zh-CN"/>
              </w:rPr>
              <w:t xml:space="preserve"> </w:t>
            </w:r>
            <w:r w:rsidRPr="00291904">
              <w:rPr>
                <w:rFonts w:hint="eastAsia"/>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109F4" w:rsidR="001E41F3" w:rsidRDefault="005262C8" w:rsidP="00FC6A9A">
            <w:pPr>
              <w:pStyle w:val="CRCoverPage"/>
              <w:spacing w:after="0"/>
              <w:ind w:left="100"/>
              <w:rPr>
                <w:noProof/>
              </w:rPr>
            </w:pPr>
            <w:r w:rsidRPr="005262C8">
              <w:rPr>
                <w:noProof/>
              </w:rPr>
              <w:t>5G_eLCS_ph</w:t>
            </w:r>
            <w:r w:rsidR="00A23475">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BD84E" w:rsidR="001E41F3" w:rsidRDefault="009F1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C37" w:rsidRPr="005435C5" w14:paraId="1256F52C" w14:textId="77777777" w:rsidTr="00547111">
        <w:tc>
          <w:tcPr>
            <w:tcW w:w="2694" w:type="dxa"/>
            <w:gridSpan w:val="2"/>
            <w:tcBorders>
              <w:top w:val="single" w:sz="4" w:space="0" w:color="auto"/>
              <w:left w:val="single" w:sz="4" w:space="0" w:color="auto"/>
            </w:tcBorders>
          </w:tcPr>
          <w:p w14:paraId="52C87DB0" w14:textId="77777777" w:rsidR="00235C37" w:rsidRDefault="00235C37" w:rsidP="00235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72FD0" w14:textId="77777777" w:rsidR="00235C37" w:rsidRPr="00867564" w:rsidRDefault="00235C37" w:rsidP="00235C37">
            <w:pPr>
              <w:pStyle w:val="CRCoverPage"/>
              <w:spacing w:after="0"/>
              <w:ind w:left="100"/>
              <w:rPr>
                <w:noProof/>
                <w:lang w:eastAsia="zh-CN"/>
              </w:rPr>
            </w:pPr>
            <w:r>
              <w:rPr>
                <w:rFonts w:hint="eastAsia"/>
                <w:noProof/>
                <w:lang w:eastAsia="zh-CN"/>
              </w:rPr>
              <w:t>When</w:t>
            </w:r>
            <w:r>
              <w:rPr>
                <w:noProof/>
                <w:lang w:eastAsia="zh-CN"/>
              </w:rPr>
              <w:t xml:space="preserve"> </w:t>
            </w:r>
            <w:r w:rsidRPr="0064555C">
              <w:rPr>
                <w:noProof/>
                <w:lang w:eastAsia="zh-CN"/>
              </w:rPr>
              <w:t>specifying</w:t>
            </w:r>
            <w:r>
              <w:rPr>
                <w:noProof/>
                <w:lang w:eastAsia="zh-CN"/>
              </w:rPr>
              <w:t xml:space="preserve"> </w:t>
            </w:r>
            <w:r w:rsidRPr="005F5032">
              <w:rPr>
                <w:rFonts w:cs="Arial"/>
              </w:rPr>
              <w:t>protocol solution</w:t>
            </w:r>
            <w:r>
              <w:rPr>
                <w:rFonts w:cs="Arial"/>
              </w:rPr>
              <w:t>s for location service over user plane</w:t>
            </w:r>
            <w:r>
              <w:rPr>
                <w:rFonts w:hint="eastAsia"/>
                <w:noProof/>
                <w:lang w:eastAsia="zh-CN"/>
              </w:rPr>
              <w:t>,</w:t>
            </w:r>
            <w:r>
              <w:rPr>
                <w:noProof/>
                <w:lang w:eastAsia="zh-CN"/>
              </w:rPr>
              <w:t xml:space="preserve"> </w:t>
            </w:r>
            <w:r>
              <w:rPr>
                <w:rFonts w:hint="eastAsia"/>
                <w:noProof/>
                <w:lang w:eastAsia="zh-CN"/>
              </w:rPr>
              <w:t>CT</w:t>
            </w:r>
            <w:r>
              <w:rPr>
                <w:noProof/>
                <w:lang w:eastAsia="zh-CN"/>
              </w:rPr>
              <w:t xml:space="preserve">1 </w:t>
            </w:r>
            <w:r w:rsidRPr="001C2FF4">
              <w:rPr>
                <w:noProof/>
                <w:lang w:eastAsia="zh-CN"/>
              </w:rPr>
              <w:t>spotted</w:t>
            </w:r>
            <w:r w:rsidRPr="001C2FF4">
              <w:rPr>
                <w:rFonts w:hint="eastAsia"/>
                <w:noProof/>
                <w:lang w:eastAsia="zh-CN"/>
              </w:rPr>
              <w:t xml:space="preserve"> </w:t>
            </w:r>
            <w:r>
              <w:rPr>
                <w:rFonts w:hint="eastAsia"/>
                <w:noProof/>
                <w:lang w:eastAsia="zh-CN"/>
              </w:rPr>
              <w:t>two</w:t>
            </w:r>
            <w:r>
              <w:rPr>
                <w:noProof/>
                <w:lang w:eastAsia="zh-CN"/>
              </w:rPr>
              <w:t xml:space="preserve"> </w:t>
            </w:r>
            <w:r>
              <w:rPr>
                <w:rFonts w:hint="eastAsia"/>
                <w:noProof/>
                <w:lang w:eastAsia="zh-CN"/>
              </w:rPr>
              <w:t>issues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asked</w:t>
            </w:r>
            <w:r>
              <w:rPr>
                <w:noProof/>
                <w:lang w:eastAsia="zh-CN"/>
              </w:rPr>
              <w:t xml:space="preserve"> </w:t>
            </w:r>
            <w:r>
              <w:rPr>
                <w:rFonts w:hint="eastAsia"/>
                <w:noProof/>
                <w:lang w:eastAsia="zh-CN"/>
              </w:rPr>
              <w:t>SA</w:t>
            </w:r>
            <w:r>
              <w:rPr>
                <w:noProof/>
                <w:lang w:eastAsia="zh-CN"/>
              </w:rPr>
              <w:t xml:space="preserve">2 </w:t>
            </w:r>
            <w:r>
              <w:rPr>
                <w:rFonts w:hint="eastAsia"/>
                <w:noProof/>
                <w:lang w:eastAsia="zh-CN"/>
              </w:rPr>
              <w:t>feedback</w:t>
            </w:r>
            <w:r>
              <w:rPr>
                <w:noProof/>
                <w:lang w:eastAsia="zh-CN"/>
              </w:rPr>
              <w:t xml:space="preserve"> (</w:t>
            </w:r>
            <w:r w:rsidRPr="00867564">
              <w:rPr>
                <w:noProof/>
                <w:lang w:eastAsia="zh-CN"/>
              </w:rPr>
              <w:t>C1-241722</w:t>
            </w:r>
            <w:r>
              <w:rPr>
                <w:noProof/>
                <w:lang w:eastAsia="zh-CN"/>
              </w:rPr>
              <w:t>):</w:t>
            </w:r>
          </w:p>
          <w:p w14:paraId="55E1E646" w14:textId="77777777" w:rsidR="00235C37" w:rsidRPr="003C1888" w:rsidRDefault="00235C37" w:rsidP="00235C37">
            <w:pPr>
              <w:pStyle w:val="CRCoverPage"/>
              <w:numPr>
                <w:ilvl w:val="0"/>
                <w:numId w:val="25"/>
              </w:numPr>
              <w:spacing w:after="0"/>
              <w:rPr>
                <w:i/>
              </w:rPr>
            </w:pPr>
            <w:r w:rsidRPr="003C1888">
              <w:rPr>
                <w:rFonts w:hint="eastAsia"/>
                <w:i/>
                <w:noProof/>
                <w:lang w:eastAsia="zh-CN"/>
              </w:rPr>
              <w:t>It</w:t>
            </w:r>
            <w:r w:rsidRPr="003C1888">
              <w:rPr>
                <w:i/>
                <w:noProof/>
                <w:lang w:eastAsia="zh-CN"/>
              </w:rPr>
              <w:t xml:space="preserve"> </w:t>
            </w:r>
            <w:r w:rsidRPr="003C1888">
              <w:rPr>
                <w:rFonts w:hint="eastAsia"/>
                <w:i/>
                <w:noProof/>
                <w:lang w:eastAsia="zh-CN"/>
              </w:rPr>
              <w:t>is</w:t>
            </w:r>
            <w:r w:rsidRPr="003C1888">
              <w:rPr>
                <w:i/>
                <w:noProof/>
                <w:lang w:eastAsia="zh-CN"/>
              </w:rPr>
              <w:t xml:space="preserve"> </w:t>
            </w:r>
            <w:r w:rsidRPr="003C1888">
              <w:rPr>
                <w:rFonts w:hint="eastAsia"/>
                <w:i/>
                <w:noProof/>
                <w:lang w:eastAsia="zh-CN"/>
              </w:rPr>
              <w:t>not</w:t>
            </w:r>
            <w:r w:rsidRPr="003C1888">
              <w:rPr>
                <w:i/>
                <w:noProof/>
                <w:lang w:eastAsia="zh-CN"/>
              </w:rPr>
              <w:t xml:space="preserve"> </w:t>
            </w:r>
            <w:r w:rsidRPr="003C1888">
              <w:rPr>
                <w:rFonts w:hint="eastAsia"/>
                <w:i/>
                <w:noProof/>
                <w:lang w:eastAsia="zh-CN"/>
              </w:rPr>
              <w:t>clear</w:t>
            </w:r>
            <w:r w:rsidRPr="003C1888">
              <w:rPr>
                <w:i/>
                <w:noProof/>
                <w:lang w:eastAsia="zh-CN"/>
              </w:rPr>
              <w:t xml:space="preserve"> </w:t>
            </w:r>
            <w:r w:rsidRPr="003C1888">
              <w:rPr>
                <w:rFonts w:hint="eastAsia"/>
                <w:i/>
                <w:noProof/>
                <w:lang w:eastAsia="zh-CN"/>
              </w:rPr>
              <w:t>how</w:t>
            </w:r>
            <w:r w:rsidRPr="003C1888">
              <w:rPr>
                <w:i/>
                <w:noProof/>
                <w:lang w:eastAsia="zh-CN"/>
              </w:rPr>
              <w:t xml:space="preserve"> </w:t>
            </w:r>
            <w:r w:rsidRPr="003C1888">
              <w:rPr>
                <w:rFonts w:hint="eastAsia"/>
                <w:i/>
                <w:noProof/>
                <w:lang w:eastAsia="zh-CN"/>
              </w:rPr>
              <w:t>LMF</w:t>
            </w:r>
            <w:r w:rsidRPr="003C1888">
              <w:rPr>
                <w:i/>
                <w:noProof/>
                <w:lang w:eastAsia="zh-CN"/>
              </w:rPr>
              <w:t xml:space="preserve"> </w:t>
            </w:r>
            <w:r w:rsidRPr="003C1888">
              <w:rPr>
                <w:rFonts w:hint="eastAsia"/>
                <w:i/>
                <w:noProof/>
                <w:lang w:eastAsia="zh-CN"/>
              </w:rPr>
              <w:t>can</w:t>
            </w:r>
            <w:r w:rsidRPr="003C1888">
              <w:rPr>
                <w:i/>
                <w:noProof/>
                <w:lang w:eastAsia="zh-CN"/>
              </w:rPr>
              <w:t xml:space="preserve"> </w:t>
            </w:r>
            <w:r w:rsidRPr="003C1888">
              <w:rPr>
                <w:i/>
              </w:rPr>
              <w:t>link the association between the TLS connection and the UE, e.g., how the LMF knows which TLS connection is for the UE who has received the UPP-CM command message.</w:t>
            </w:r>
          </w:p>
          <w:p w14:paraId="564BEF9C" w14:textId="77777777" w:rsidR="00235C37" w:rsidRPr="003C1888" w:rsidRDefault="00235C37" w:rsidP="00235C37">
            <w:pPr>
              <w:pStyle w:val="CRCoverPage"/>
              <w:numPr>
                <w:ilvl w:val="0"/>
                <w:numId w:val="25"/>
              </w:numPr>
              <w:spacing w:after="0"/>
              <w:rPr>
                <w:i/>
              </w:rPr>
            </w:pPr>
            <w:r w:rsidRPr="003C1888">
              <w:rPr>
                <w:i/>
              </w:rPr>
              <w:t>Once the binding of the TLS connection to the UE is done, it is not clear how the LMF can associate LCS service request to the TLS connection of the UE.</w:t>
            </w:r>
          </w:p>
          <w:p w14:paraId="3A3407E4" w14:textId="77777777" w:rsidR="00235C37" w:rsidRDefault="00235C37" w:rsidP="00235C37">
            <w:pPr>
              <w:pStyle w:val="CRCoverPage"/>
              <w:spacing w:after="0"/>
              <w:ind w:left="100"/>
              <w:rPr>
                <w:noProof/>
              </w:rPr>
            </w:pPr>
          </w:p>
          <w:p w14:paraId="3F5F133D" w14:textId="35081CEC" w:rsidR="00235C37" w:rsidRDefault="00235C37" w:rsidP="00235C37">
            <w:pPr>
              <w:pStyle w:val="CRCoverPage"/>
              <w:spacing w:after="0"/>
              <w:ind w:left="100"/>
              <w:rPr>
                <w:rFonts w:cs="Arial"/>
                <w:lang w:eastAsia="zh-CN"/>
              </w:rPr>
            </w:pPr>
            <w:r w:rsidRPr="003120F2">
              <w:rPr>
                <w:noProof/>
                <w:lang w:eastAsia="zh-CN"/>
              </w:rPr>
              <w:t>To solve the above issues,</w:t>
            </w:r>
            <w:r w:rsidR="007B5916" w:rsidRPr="003120F2">
              <w:rPr>
                <w:noProof/>
                <w:lang w:eastAsia="zh-CN"/>
              </w:rPr>
              <w:t xml:space="preserve"> SA2 proposes</w:t>
            </w:r>
            <w:r w:rsidRPr="003120F2">
              <w:rPr>
                <w:noProof/>
                <w:lang w:eastAsia="zh-CN"/>
              </w:rPr>
              <w:t xml:space="preserve"> </w:t>
            </w:r>
            <w:bookmarkStart w:id="2" w:name="_Hlk161135257"/>
            <w:r w:rsidR="007B5916" w:rsidRPr="003120F2">
              <w:rPr>
                <w:noProof/>
                <w:lang w:eastAsia="zh-CN"/>
              </w:rPr>
              <w:t xml:space="preserve">the related solution as described in CR </w:t>
            </w:r>
            <w:r w:rsidR="003120F2" w:rsidRPr="003120F2">
              <w:t>0519 of TS 23.273</w:t>
            </w:r>
            <w:r w:rsidR="003120F2">
              <w:t xml:space="preserve"> (S2-2404167)</w:t>
            </w:r>
            <w:r w:rsidR="007B5916" w:rsidRPr="003120F2">
              <w:rPr>
                <w:noProof/>
                <w:lang w:eastAsia="zh-CN"/>
              </w:rPr>
              <w:t>.</w:t>
            </w:r>
            <w:r w:rsidR="00AF6F05" w:rsidRPr="003120F2">
              <w:rPr>
                <w:noProof/>
                <w:lang w:eastAsia="zh-CN"/>
              </w:rPr>
              <w:t xml:space="preserve"> </w:t>
            </w:r>
            <w:r w:rsidRPr="003120F2">
              <w:t xml:space="preserve">The LMF should maintain the mapping relationship for </w:t>
            </w:r>
            <w:r w:rsidRPr="003120F2">
              <w:rPr>
                <w:rFonts w:hint="eastAsia"/>
                <w:lang w:eastAsia="zh-CN"/>
              </w:rPr>
              <w:t>the</w:t>
            </w:r>
            <w:r w:rsidRPr="003120F2">
              <w:rPr>
                <w:lang w:eastAsia="zh-CN"/>
              </w:rPr>
              <w:t xml:space="preserve"> assigned </w:t>
            </w:r>
            <w:r w:rsidRPr="003120F2">
              <w:t>tem</w:t>
            </w:r>
            <w:r w:rsidRPr="00171CCD">
              <w:t>porary</w:t>
            </w:r>
            <w:r>
              <w:t xml:space="preserve"> LCS-UP user identifier and UE identifier (GPSI, SUPI) </w:t>
            </w:r>
            <w:r w:rsidRPr="00816FF9">
              <w:rPr>
                <w:rFonts w:cs="Arial"/>
                <w:lang w:eastAsia="zh-CN"/>
              </w:rPr>
              <w:t xml:space="preserve">received from AMF (via </w:t>
            </w:r>
            <w:proofErr w:type="spellStart"/>
            <w:r w:rsidRPr="00816FF9">
              <w:rPr>
                <w:rFonts w:cs="Arial"/>
                <w:lang w:eastAsia="zh-CN"/>
              </w:rPr>
              <w:t>Nlmf_Location_DetermineLocation</w:t>
            </w:r>
            <w:proofErr w:type="spellEnd"/>
            <w:r w:rsidRPr="00816FF9">
              <w:rPr>
                <w:rFonts w:cs="Arial"/>
                <w:lang w:eastAsia="zh-CN"/>
              </w:rPr>
              <w:t xml:space="preserve"> request in the case of LMF initiated UP connection establishment procedure, or via </w:t>
            </w:r>
            <w:proofErr w:type="spellStart"/>
            <w:r w:rsidRPr="00816FF9">
              <w:rPr>
                <w:rFonts w:cs="Arial"/>
                <w:lang w:eastAsia="zh-CN"/>
              </w:rPr>
              <w:t>Nlmf_Location_UPConfig</w:t>
            </w:r>
            <w:proofErr w:type="spellEnd"/>
            <w:r w:rsidRPr="00816FF9">
              <w:rPr>
                <w:rFonts w:cs="Arial"/>
                <w:lang w:eastAsia="zh-CN"/>
              </w:rPr>
              <w:t xml:space="preserve"> request in the case of UE initiated UP connection establishment procedure).</w:t>
            </w:r>
            <w:bookmarkEnd w:id="2"/>
          </w:p>
          <w:p w14:paraId="58187C2D" w14:textId="77777777" w:rsidR="007B5916" w:rsidRDefault="007B5916" w:rsidP="00235C37">
            <w:pPr>
              <w:pStyle w:val="CRCoverPage"/>
              <w:spacing w:after="0"/>
              <w:ind w:left="100"/>
              <w:rPr>
                <w:lang w:val="en-US" w:eastAsia="zh-CN"/>
              </w:rPr>
            </w:pPr>
          </w:p>
          <w:p w14:paraId="708AA7DE" w14:textId="2BABA103" w:rsidR="007B5916" w:rsidRPr="00824168" w:rsidRDefault="007B5916" w:rsidP="00235C37">
            <w:pPr>
              <w:pStyle w:val="CRCoverPage"/>
              <w:spacing w:after="0"/>
              <w:ind w:left="100"/>
              <w:rPr>
                <w:lang w:val="en-US"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501955" w:rsidR="000D77FF" w:rsidRPr="0085386E" w:rsidRDefault="007B5916" w:rsidP="000D77FF">
            <w:pPr>
              <w:pStyle w:val="CRCoverPage"/>
              <w:spacing w:after="0"/>
              <w:ind w:firstLineChars="50" w:firstLine="100"/>
              <w:rPr>
                <w:noProof/>
                <w:lang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D5AD8" w:rsidR="000D77FF" w:rsidRPr="0085386E" w:rsidRDefault="0076028F"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8A1F3" w:rsidR="001E41F3" w:rsidRDefault="007B5916" w:rsidP="00D22F67">
            <w:pPr>
              <w:pStyle w:val="CRCoverPage"/>
              <w:spacing w:after="0"/>
              <w:ind w:left="100"/>
              <w:rPr>
                <w:noProof/>
                <w:lang w:eastAsia="zh-CN"/>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D6A731" w:rsidR="001E41F3" w:rsidRDefault="00235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5F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C26232" w:rsidR="001E41F3" w:rsidRDefault="002B4FE1" w:rsidP="00DE5FB8">
            <w:pPr>
              <w:pStyle w:val="CRCoverPage"/>
              <w:spacing w:after="0"/>
              <w:ind w:left="99"/>
              <w:rPr>
                <w:noProof/>
              </w:rPr>
            </w:pPr>
            <w:r>
              <w:rPr>
                <w:noProof/>
              </w:rPr>
              <w:t>TS</w:t>
            </w:r>
            <w:r w:rsidR="00235C37">
              <w:rPr>
                <w:noProof/>
              </w:rPr>
              <w:t xml:space="preserve"> 23.273</w:t>
            </w:r>
            <w:r>
              <w:rPr>
                <w:noProof/>
              </w:rPr>
              <w:t xml:space="preserve"> CR </w:t>
            </w:r>
            <w:r w:rsidR="003120F2">
              <w:t>0519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B13081" w14:textId="77777777" w:rsidR="00235C37" w:rsidRDefault="00235C37" w:rsidP="00235C37">
      <w:pPr>
        <w:pStyle w:val="50"/>
      </w:pPr>
      <w:bookmarkStart w:id="3" w:name="_Toc161905372"/>
      <w:bookmarkStart w:id="4" w:name="_Toc153887483"/>
      <w:bookmarkStart w:id="5" w:name="_Toc145956048"/>
      <w:bookmarkStart w:id="6" w:name="_Toc138411861"/>
      <w:bookmarkStart w:id="7" w:name="_Toc130844155"/>
      <w:bookmarkStart w:id="8" w:name="_Toc122096934"/>
      <w:bookmarkStart w:id="9" w:name="_Toc114779017"/>
      <w:bookmarkStart w:id="10" w:name="_Toc106639507"/>
      <w:bookmarkStart w:id="11" w:name="_Toc98506222"/>
      <w:bookmarkStart w:id="12" w:name="_Toc90650552"/>
      <w:bookmarkStart w:id="13" w:name="_Toc88818630"/>
      <w:bookmarkStart w:id="14" w:name="_Toc82716343"/>
      <w:bookmarkStart w:id="15" w:name="_Toc74993755"/>
      <w:bookmarkStart w:id="16" w:name="_Toc67685934"/>
      <w:bookmarkStart w:id="17" w:name="_Toc58594424"/>
      <w:bookmarkStart w:id="18" w:name="_Toc56517523"/>
      <w:bookmarkStart w:id="19" w:name="_Toc51873395"/>
      <w:bookmarkStart w:id="20" w:name="_Toc49849881"/>
      <w:bookmarkStart w:id="21" w:name="_Toc45032392"/>
      <w:bookmarkStart w:id="22" w:name="_Toc43215144"/>
      <w:bookmarkStart w:id="23" w:name="_Toc36463304"/>
      <w:bookmarkStart w:id="24" w:name="_Toc34147920"/>
      <w:bookmarkStart w:id="25" w:name="_Toc27593049"/>
      <w:bookmarkStart w:id="26" w:name="_Toc25168630"/>
      <w:bookmarkStart w:id="27" w:name="_Toc20150383"/>
      <w:bookmarkStart w:id="28" w:name="_Toc161839788"/>
      <w:bookmarkStart w:id="29" w:name="_Toc153817467"/>
      <w:bookmarkStart w:id="30" w:name="_Toc145947027"/>
      <w:bookmarkStart w:id="31" w:name="_Toc138344521"/>
      <w:bookmarkStart w:id="32" w:name="_Toc130845024"/>
      <w:bookmarkStart w:id="33" w:name="_Toc122015861"/>
      <w:bookmarkStart w:id="34" w:name="_Toc51922804"/>
      <w:bookmarkStart w:id="35" w:name="_Toc51922385"/>
      <w:bookmarkStart w:id="36" w:name="_Toc45030025"/>
      <w:bookmarkStart w:id="37" w:name="_Toc35935805"/>
      <w:bookmarkStart w:id="38" w:name="_Toc34804234"/>
      <w:bookmarkStart w:id="39" w:name="_Toc26202519"/>
      <w:bookmarkStart w:id="40" w:name="_Toc18853079"/>
      <w:bookmarkStart w:id="41" w:name="_Toc22141070"/>
      <w:bookmarkStart w:id="42" w:name="_Toc22624272"/>
      <w:bookmarkStart w:id="43" w:name="_Toc26202333"/>
      <w:bookmarkStart w:id="44" w:name="_Toc161839734"/>
      <w:bookmarkStart w:id="45" w:name="_Toc153817418"/>
      <w:bookmarkStart w:id="46" w:name="_Toc145946978"/>
      <w:bookmarkStart w:id="47" w:name="_Toc138344472"/>
      <w:bookmarkStart w:id="48" w:name="_Toc130844975"/>
      <w:bookmarkStart w:id="49" w:name="_Toc122015812"/>
      <w:bookmarkStart w:id="50" w:name="_Toc161839823"/>
      <w:bookmarkStart w:id="51" w:name="_Toc153817499"/>
      <w:bookmarkStart w:id="52" w:name="_Toc145947055"/>
      <w:bookmarkStart w:id="53" w:name="_Toc138344547"/>
      <w:bookmarkStart w:id="54" w:name="_Toc161827860"/>
      <w:bookmarkStart w:id="55" w:name="_Toc153887532"/>
      <w:bookmarkStart w:id="56" w:name="_Toc153887484"/>
      <w:bookmarkStart w:id="57" w:name="_Toc145956049"/>
      <w:bookmarkStart w:id="58" w:name="_Toc138411862"/>
      <w:bookmarkStart w:id="59" w:name="_Toc130844156"/>
      <w:bookmarkStart w:id="60" w:name="_Toc122096935"/>
      <w:bookmarkStart w:id="61" w:name="_Toc114779018"/>
      <w:bookmarkStart w:id="62" w:name="_Toc106639508"/>
      <w:bookmarkStart w:id="63" w:name="_Toc98506223"/>
      <w:bookmarkStart w:id="64" w:name="_Toc90650553"/>
      <w:bookmarkStart w:id="65" w:name="_Toc88818631"/>
      <w:bookmarkStart w:id="66" w:name="_Toc82716344"/>
      <w:bookmarkStart w:id="67" w:name="_Toc74993756"/>
      <w:bookmarkStart w:id="68" w:name="_Toc67685935"/>
      <w:bookmarkStart w:id="69" w:name="_Toc58594425"/>
      <w:bookmarkStart w:id="70" w:name="_Toc56517524"/>
      <w:bookmarkStart w:id="71" w:name="_Toc51873396"/>
      <w:bookmarkStart w:id="72" w:name="_Toc49849882"/>
      <w:bookmarkStart w:id="73" w:name="_Toc45032393"/>
      <w:bookmarkStart w:id="74" w:name="_Toc43215145"/>
      <w:bookmarkStart w:id="75" w:name="_Toc36463305"/>
      <w:bookmarkStart w:id="76" w:name="_Toc34147921"/>
      <w:bookmarkStart w:id="77" w:name="_Toc27593050"/>
      <w:bookmarkStart w:id="78" w:name="_Toc25168631"/>
      <w:bookmarkStart w:id="79" w:name="_Toc20150384"/>
      <w:r>
        <w:t>6.1.6.2.2</w:t>
      </w:r>
      <w:r>
        <w:tab/>
        <w:t xml:space="preserve">Type: </w:t>
      </w:r>
      <w:proofErr w:type="spellStart"/>
      <w:r>
        <w:t>InputData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3B9EA226" w14:textId="77777777" w:rsidR="00235C37" w:rsidRDefault="00235C37" w:rsidP="00235C37">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235C37" w14:paraId="6256710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F6B1D" w14:textId="77777777" w:rsidR="00235C37" w:rsidRDefault="00235C37">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7D132B" w14:textId="77777777" w:rsidR="00235C37" w:rsidRDefault="00235C37">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555E71" w14:textId="77777777" w:rsidR="00235C37" w:rsidRDefault="00235C37">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14FEC6" w14:textId="77777777" w:rsidR="00235C37" w:rsidRDefault="00235C37">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7ED716" w14:textId="77777777" w:rsidR="00235C37" w:rsidRDefault="00235C37">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0E22B6" w14:textId="77777777" w:rsidR="00235C37" w:rsidRDefault="00235C37">
            <w:pPr>
              <w:pStyle w:val="TAH"/>
              <w:rPr>
                <w:rFonts w:cs="Arial"/>
                <w:szCs w:val="18"/>
              </w:rPr>
            </w:pPr>
            <w:r>
              <w:rPr>
                <w:rFonts w:cs="Arial"/>
                <w:szCs w:val="18"/>
              </w:rPr>
              <w:t>Applicability</w:t>
            </w:r>
          </w:p>
        </w:tc>
      </w:tr>
      <w:tr w:rsidR="00235C37" w14:paraId="6DE167A7"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93B6D11" w14:textId="77777777" w:rsidR="00235C37" w:rsidRDefault="00235C37">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D3F63F" w14:textId="77777777" w:rsidR="00235C37" w:rsidRDefault="00235C37">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99ABD4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5B55CE"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F7AEF4" w14:textId="77777777" w:rsidR="00235C37" w:rsidRDefault="00235C37">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AFFAECA" w14:textId="77777777" w:rsidR="00235C37" w:rsidRDefault="00235C37">
            <w:pPr>
              <w:pStyle w:val="TAL"/>
            </w:pPr>
          </w:p>
        </w:tc>
      </w:tr>
      <w:tr w:rsidR="00235C37" w14:paraId="0F64C79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525DA3" w14:textId="77777777" w:rsidR="00235C37" w:rsidRDefault="00235C37">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DF2CAE" w14:textId="77777777" w:rsidR="00235C37" w:rsidRDefault="00235C37">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C1C96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595FF8"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1C3933A" w14:textId="77777777" w:rsidR="00235C37" w:rsidRDefault="00235C37">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6F3BB49" w14:textId="77777777" w:rsidR="00235C37" w:rsidRDefault="00235C37">
            <w:pPr>
              <w:pStyle w:val="TAL"/>
            </w:pPr>
          </w:p>
        </w:tc>
      </w:tr>
      <w:tr w:rsidR="00235C37" w14:paraId="6BEB8CC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84A0E87" w14:textId="77777777" w:rsidR="00235C37" w:rsidRDefault="00235C37">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1C11A2" w14:textId="77777777" w:rsidR="00235C37" w:rsidRDefault="00235C37">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DD3D5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87AD2B"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D0B0DAF" w14:textId="77777777" w:rsidR="00235C37" w:rsidRDefault="00235C37">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4C18BBDB" w14:textId="77777777" w:rsidR="00235C37" w:rsidRDefault="00235C37">
            <w:pPr>
              <w:pStyle w:val="TAL"/>
              <w:rPr>
                <w:rFonts w:cs="Arial"/>
                <w:szCs w:val="18"/>
              </w:rPr>
            </w:pPr>
          </w:p>
        </w:tc>
      </w:tr>
      <w:tr w:rsidR="00235C37" w14:paraId="14C461C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83E444" w14:textId="77777777" w:rsidR="00235C37" w:rsidRDefault="00235C37">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8CCDC" w14:textId="77777777" w:rsidR="00235C37" w:rsidRDefault="00235C37">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37EAB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3348D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7D3C77" w14:textId="77777777" w:rsidR="00235C37" w:rsidRDefault="00235C37">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1856019" w14:textId="77777777" w:rsidR="00235C37" w:rsidRDefault="00235C37">
            <w:pPr>
              <w:pStyle w:val="TAL"/>
            </w:pPr>
          </w:p>
        </w:tc>
      </w:tr>
      <w:tr w:rsidR="00235C37" w14:paraId="3400074F"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E78F5E" w14:textId="77777777" w:rsidR="00235C37" w:rsidRDefault="00235C37">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73E9F4" w14:textId="77777777" w:rsidR="00235C37" w:rsidRDefault="00235C37">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BE329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BE0659"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906758D" w14:textId="77777777" w:rsidR="00235C37" w:rsidRDefault="00235C37">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7D8674F" w14:textId="77777777" w:rsidR="00235C37" w:rsidRDefault="00235C37">
            <w:pPr>
              <w:pStyle w:val="TAL"/>
            </w:pPr>
          </w:p>
        </w:tc>
      </w:tr>
      <w:tr w:rsidR="00235C37" w14:paraId="5425CB7E"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02531BA" w14:textId="77777777" w:rsidR="00235C37" w:rsidRDefault="00235C37">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F15FBF" w14:textId="77777777" w:rsidR="00235C37" w:rsidRDefault="00235C37">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FF2FE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1C391E"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DC82230" w14:textId="4221CFDA" w:rsidR="00235C37" w:rsidRDefault="00235C37">
            <w:pPr>
              <w:pStyle w:val="TAL"/>
              <w:rPr>
                <w:rFonts w:cs="Arial"/>
                <w:szCs w:val="18"/>
              </w:rPr>
            </w:pPr>
            <w:r>
              <w:t>Indicates the SUPI of the target UE.</w:t>
            </w:r>
            <w:r>
              <w:rPr>
                <w:rFonts w:cs="Arial"/>
                <w:szCs w:val="18"/>
              </w:rPr>
              <w:t xml:space="preserve"> </w:t>
            </w:r>
            <w:ins w:id="80" w:author="Huawei" w:date="2024-04-03T15:46:00Z">
              <w:r>
                <w:rPr>
                  <w:rFonts w:cs="Arial"/>
                  <w:szCs w:val="18"/>
                </w:rPr>
                <w:t>(NOTE</w:t>
              </w:r>
              <w:r>
                <w:rPr>
                  <w:rFonts w:cs="Arial"/>
                  <w:szCs w:val="18"/>
                  <w:lang w:val="en-US"/>
                </w:rPr>
                <w:t> </w:t>
              </w:r>
              <w:r w:rsidRPr="00235C37">
                <w:rPr>
                  <w:rFonts w:cs="Arial"/>
                  <w:szCs w:val="18"/>
                  <w:highlight w:val="green"/>
                </w:rPr>
                <w:t>x</w:t>
              </w:r>
              <w:r>
                <w:rPr>
                  <w:rFonts w:cs="Arial"/>
                  <w:szCs w:val="18"/>
                </w:rPr>
                <w:t>)</w:t>
              </w:r>
            </w:ins>
          </w:p>
        </w:tc>
        <w:tc>
          <w:tcPr>
            <w:tcW w:w="1600" w:type="dxa"/>
            <w:gridSpan w:val="2"/>
            <w:tcBorders>
              <w:top w:val="single" w:sz="4" w:space="0" w:color="auto"/>
              <w:left w:val="single" w:sz="4" w:space="0" w:color="auto"/>
              <w:bottom w:val="single" w:sz="4" w:space="0" w:color="auto"/>
              <w:right w:val="single" w:sz="4" w:space="0" w:color="auto"/>
            </w:tcBorders>
          </w:tcPr>
          <w:p w14:paraId="01D49A08" w14:textId="77777777" w:rsidR="00235C37" w:rsidRDefault="00235C37">
            <w:pPr>
              <w:pStyle w:val="TAL"/>
            </w:pPr>
          </w:p>
        </w:tc>
      </w:tr>
      <w:tr w:rsidR="00235C37" w14:paraId="35EB38F3"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8FC8F85" w14:textId="77777777" w:rsidR="00235C37" w:rsidRDefault="00235C37">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1ABDA1" w14:textId="77777777" w:rsidR="00235C37" w:rsidRDefault="00235C37">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48E99A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E9ADAC"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B87A12" w14:textId="77777777" w:rsidR="00235C37" w:rsidRDefault="00235C37">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72FF587" w14:textId="77777777" w:rsidR="00235C37" w:rsidRDefault="00235C37">
            <w:pPr>
              <w:pStyle w:val="TAL"/>
            </w:pPr>
          </w:p>
        </w:tc>
      </w:tr>
      <w:tr w:rsidR="00235C37" w14:paraId="2DA1D6F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F49440" w14:textId="77777777" w:rsidR="00235C37" w:rsidRDefault="00235C37">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E82A27" w14:textId="77777777" w:rsidR="00235C37" w:rsidRDefault="00235C37">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A5D7E9"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8D2E6"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89F7F73" w14:textId="0D0AC198" w:rsidR="00235C37" w:rsidRDefault="00235C37">
            <w:pPr>
              <w:pStyle w:val="TAL"/>
              <w:rPr>
                <w:rFonts w:cs="Arial"/>
                <w:szCs w:val="18"/>
              </w:rPr>
            </w:pPr>
            <w:r>
              <w:t>Indicates the GPSI of the target UE.</w:t>
            </w:r>
            <w:ins w:id="81" w:author="Huawei" w:date="2024-04-03T15:46:00Z">
              <w:r>
                <w:rPr>
                  <w:rFonts w:cs="Arial"/>
                  <w:szCs w:val="18"/>
                </w:rPr>
                <w:t xml:space="preserve"> (NOTE</w:t>
              </w:r>
              <w:r>
                <w:rPr>
                  <w:rFonts w:cs="Arial"/>
                  <w:szCs w:val="18"/>
                  <w:lang w:val="en-US"/>
                </w:rPr>
                <w:t> </w:t>
              </w:r>
              <w:r w:rsidRPr="00235C37">
                <w:rPr>
                  <w:rFonts w:cs="Arial"/>
                  <w:szCs w:val="18"/>
                  <w:highlight w:val="green"/>
                </w:rPr>
                <w:t>x</w:t>
              </w:r>
              <w:r>
                <w:rPr>
                  <w:rFonts w:cs="Arial"/>
                  <w:szCs w:val="18"/>
                </w:rPr>
                <w:t>)</w:t>
              </w:r>
            </w:ins>
          </w:p>
        </w:tc>
        <w:tc>
          <w:tcPr>
            <w:tcW w:w="1600" w:type="dxa"/>
            <w:gridSpan w:val="2"/>
            <w:tcBorders>
              <w:top w:val="single" w:sz="4" w:space="0" w:color="auto"/>
              <w:left w:val="single" w:sz="4" w:space="0" w:color="auto"/>
              <w:bottom w:val="single" w:sz="4" w:space="0" w:color="auto"/>
              <w:right w:val="single" w:sz="4" w:space="0" w:color="auto"/>
            </w:tcBorders>
          </w:tcPr>
          <w:p w14:paraId="69E91399" w14:textId="77777777" w:rsidR="00235C37" w:rsidRDefault="00235C37">
            <w:pPr>
              <w:pStyle w:val="TAL"/>
            </w:pPr>
          </w:p>
        </w:tc>
      </w:tr>
      <w:tr w:rsidR="00235C37" w14:paraId="3FC236F9"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C050F1" w14:textId="77777777" w:rsidR="00235C37" w:rsidRDefault="00235C37">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EE028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E3816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E84B8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A5235F" w14:textId="77777777" w:rsidR="00235C37" w:rsidRDefault="00235C3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74AE45B" w14:textId="77777777" w:rsidR="00235C37" w:rsidRDefault="00235C37">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F273FAB" w14:textId="77777777" w:rsidR="00235C37" w:rsidRDefault="00235C37">
            <w:pPr>
              <w:pStyle w:val="TAL"/>
              <w:rPr>
                <w:rFonts w:cs="Arial"/>
                <w:szCs w:val="18"/>
              </w:rPr>
            </w:pPr>
          </w:p>
        </w:tc>
      </w:tr>
      <w:tr w:rsidR="00235C37" w14:paraId="6141AFA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8C3BC9C" w14:textId="77777777" w:rsidR="00235C37" w:rsidRDefault="00235C37">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27717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8659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A573"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33E2B2E"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630B6DF5" w14:textId="77777777" w:rsidR="00235C37" w:rsidRDefault="00235C37">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8863F92" w14:textId="77777777" w:rsidR="00235C37" w:rsidRDefault="00235C37">
            <w:pPr>
              <w:pStyle w:val="TAL"/>
              <w:rPr>
                <w:rFonts w:cs="Arial"/>
                <w:szCs w:val="18"/>
              </w:rPr>
            </w:pPr>
          </w:p>
        </w:tc>
      </w:tr>
      <w:tr w:rsidR="00235C37" w14:paraId="2C5F7C6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FBD3C3" w14:textId="77777777" w:rsidR="00235C37" w:rsidRDefault="00235C37">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F7A79E"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E6590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F31CEA"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DA92B02" w14:textId="77777777" w:rsidR="00235C37" w:rsidRDefault="00235C3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DE391B7" w14:textId="77777777" w:rsidR="00235C37" w:rsidRDefault="00235C37">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E59F6D8" w14:textId="77777777" w:rsidR="00235C37" w:rsidRDefault="00235C37">
            <w:pPr>
              <w:pStyle w:val="TAL"/>
              <w:rPr>
                <w:rFonts w:cs="Arial"/>
                <w:szCs w:val="18"/>
              </w:rPr>
            </w:pPr>
          </w:p>
        </w:tc>
      </w:tr>
      <w:tr w:rsidR="00235C37" w14:paraId="61E3750F"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633931E" w14:textId="77777777" w:rsidR="00235C37" w:rsidRDefault="00235C37">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9FC5BB"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717CF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D4B886"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B7B284"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483084" w14:textId="77777777" w:rsidR="00235C37" w:rsidRDefault="00235C37">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87A2B7E" w14:textId="77777777" w:rsidR="00235C37" w:rsidRDefault="00235C37">
            <w:pPr>
              <w:pStyle w:val="TAL"/>
              <w:rPr>
                <w:rFonts w:cs="Arial"/>
                <w:szCs w:val="18"/>
              </w:rPr>
            </w:pPr>
          </w:p>
        </w:tc>
      </w:tr>
      <w:tr w:rsidR="00235C37" w14:paraId="68791AA9"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E0EBD0D" w14:textId="77777777" w:rsidR="00235C37" w:rsidRDefault="00235C37">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6779E8C" w14:textId="77777777" w:rsidR="00235C37" w:rsidRDefault="00235C37">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0A406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552CE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A73A43" w14:textId="77777777" w:rsidR="00235C37" w:rsidRDefault="00235C37">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272C840" w14:textId="77777777" w:rsidR="00235C37" w:rsidRDefault="00235C37">
            <w:pPr>
              <w:pStyle w:val="TAL"/>
            </w:pPr>
          </w:p>
        </w:tc>
      </w:tr>
      <w:tr w:rsidR="00235C37" w14:paraId="30B2D4E2"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00B651" w14:textId="77777777" w:rsidR="00235C37" w:rsidRDefault="00235C37">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5EEAA2" w14:textId="77777777" w:rsidR="00235C37" w:rsidRDefault="00235C37">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5C4550"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5DBB64E"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ED7034" w14:textId="77777777" w:rsidR="00235C37" w:rsidRDefault="00235C37">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7F658A1" w14:textId="77777777" w:rsidR="00235C37" w:rsidRDefault="00235C37">
            <w:pPr>
              <w:pStyle w:val="TAL"/>
            </w:pPr>
          </w:p>
        </w:tc>
      </w:tr>
      <w:tr w:rsidR="00235C37" w14:paraId="74558384"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79DA503" w14:textId="77777777" w:rsidR="00235C37" w:rsidRDefault="00235C37">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045CC" w14:textId="77777777" w:rsidR="00235C37" w:rsidRDefault="00235C37">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212778E"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815144"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117468A" w14:textId="77777777" w:rsidR="00235C37" w:rsidRDefault="00235C37">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4F9F5C0" w14:textId="77777777" w:rsidR="00235C37" w:rsidRDefault="00235C37">
            <w:pPr>
              <w:pStyle w:val="TAL"/>
              <w:rPr>
                <w:rFonts w:cs="Arial"/>
                <w:szCs w:val="18"/>
              </w:rPr>
            </w:pPr>
          </w:p>
        </w:tc>
      </w:tr>
      <w:tr w:rsidR="00235C37" w14:paraId="0755CC56"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A344B6" w14:textId="77777777" w:rsidR="00235C37" w:rsidRDefault="00235C37">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8FA102" w14:textId="77777777" w:rsidR="00235C37" w:rsidRDefault="00235C37">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20879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FF9396"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CDBD94" w14:textId="77777777" w:rsidR="00235C37" w:rsidRDefault="00235C37">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5EEEB9AB" w14:textId="77777777" w:rsidR="00235C37" w:rsidRDefault="00235C37">
            <w:pPr>
              <w:pStyle w:val="TAL"/>
              <w:rPr>
                <w:rFonts w:cs="Arial"/>
                <w:szCs w:val="18"/>
              </w:rPr>
            </w:pPr>
          </w:p>
        </w:tc>
      </w:tr>
      <w:tr w:rsidR="00235C37" w14:paraId="7038529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8CB259" w14:textId="77777777" w:rsidR="00235C37" w:rsidRDefault="00235C37">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A2AF2A" w14:textId="77777777" w:rsidR="00235C37" w:rsidRDefault="00235C37">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26A5E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B6F3AF"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AF4638" w14:textId="77777777" w:rsidR="00235C37" w:rsidRDefault="00235C37">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0625B909" w14:textId="77777777" w:rsidR="00235C37" w:rsidRDefault="00235C37">
            <w:pPr>
              <w:pStyle w:val="TAL"/>
              <w:rPr>
                <w:rFonts w:cs="Arial"/>
                <w:szCs w:val="18"/>
              </w:rPr>
            </w:pPr>
          </w:p>
        </w:tc>
      </w:tr>
      <w:tr w:rsidR="00235C37" w14:paraId="73C815D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C5D0F6" w14:textId="77777777" w:rsidR="00235C37" w:rsidRDefault="00235C37">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EE4050"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2619D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1B9888C"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B834FB" w14:textId="77777777" w:rsidR="00235C37" w:rsidRDefault="00235C37">
            <w:pPr>
              <w:pStyle w:val="TAL"/>
              <w:rPr>
                <w:rFonts w:cs="Arial"/>
                <w:szCs w:val="18"/>
              </w:rPr>
            </w:pPr>
            <w:proofErr w:type="spellStart"/>
            <w:r>
              <w:rPr>
                <w:rFonts w:cs="Arial"/>
                <w:szCs w:val="18"/>
              </w:rPr>
              <w:t>Callback</w:t>
            </w:r>
            <w:proofErr w:type="spellEnd"/>
            <w:r>
              <w:rPr>
                <w:rFonts w:cs="Arial"/>
                <w:szCs w:val="18"/>
              </w:rPr>
              <w:t xml:space="preserve"> URI of the H-GMLC</w:t>
            </w:r>
          </w:p>
          <w:p w14:paraId="66D55E05" w14:textId="77777777" w:rsidR="00235C37" w:rsidRDefault="00235C37">
            <w:pPr>
              <w:pStyle w:val="TAL"/>
              <w:rPr>
                <w:rFonts w:cs="Arial"/>
                <w:szCs w:val="18"/>
              </w:rPr>
            </w:pPr>
          </w:p>
          <w:p w14:paraId="2284C1AE"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5A06FE36" w14:textId="77777777" w:rsidR="00235C37" w:rsidRDefault="00235C37">
            <w:pPr>
              <w:pStyle w:val="TAL"/>
            </w:pPr>
          </w:p>
          <w:p w14:paraId="59533AD4" w14:textId="77777777" w:rsidR="00235C37" w:rsidRDefault="00235C37">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904AF5B" w14:textId="77777777" w:rsidR="00235C37" w:rsidRDefault="00235C37">
            <w:pPr>
              <w:pStyle w:val="TAL"/>
              <w:rPr>
                <w:rFonts w:cs="Arial"/>
                <w:szCs w:val="18"/>
              </w:rPr>
            </w:pPr>
          </w:p>
        </w:tc>
      </w:tr>
      <w:tr w:rsidR="00235C37" w14:paraId="4C8E7F9B"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DF9D202" w14:textId="77777777" w:rsidR="00235C37" w:rsidRDefault="00235C37">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FA83E5"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CA2DAFB"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EB7B384"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6E8AC0"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CD9948" w14:textId="77777777" w:rsidR="00235C37" w:rsidRDefault="00235C37">
            <w:pPr>
              <w:pStyle w:val="TAL"/>
              <w:rPr>
                <w:lang w:eastAsia="zh-CN"/>
              </w:rPr>
            </w:pPr>
          </w:p>
          <w:p w14:paraId="517E151B" w14:textId="77777777" w:rsidR="00235C37" w:rsidRDefault="00235C3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CFC7E41" w14:textId="77777777" w:rsidR="00235C37" w:rsidRDefault="00235C37">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D846E76" w14:textId="77777777" w:rsidR="00235C37" w:rsidRDefault="00235C37">
            <w:pPr>
              <w:pStyle w:val="TAL"/>
              <w:rPr>
                <w:rFonts w:cs="Arial"/>
                <w:szCs w:val="18"/>
              </w:rPr>
            </w:pPr>
          </w:p>
        </w:tc>
      </w:tr>
      <w:tr w:rsidR="00235C37" w14:paraId="4765C59D"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C235E1" w14:textId="77777777" w:rsidR="00235C37" w:rsidRDefault="00235C37">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99A0AC" w14:textId="77777777" w:rsidR="00235C37" w:rsidRDefault="00235C37">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AB5DF92"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4EABE5"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255172" w14:textId="77777777" w:rsidR="00235C37" w:rsidRDefault="00235C37">
            <w:pPr>
              <w:pStyle w:val="TAL"/>
              <w:rPr>
                <w:rFonts w:cs="Arial"/>
                <w:szCs w:val="18"/>
                <w:lang w:eastAsia="zh-CN"/>
              </w:rPr>
            </w:pPr>
            <w:r>
              <w:rPr>
                <w:rFonts w:cs="Arial"/>
                <w:szCs w:val="18"/>
                <w:lang w:eastAsia="zh-CN"/>
              </w:rPr>
              <w:t>V-GMLC address that corresponds to the V-GMLC that receives Location Request</w:t>
            </w:r>
          </w:p>
          <w:p w14:paraId="41B279ED" w14:textId="77777777" w:rsidR="00235C37" w:rsidRDefault="00235C37">
            <w:pPr>
              <w:pStyle w:val="TAL"/>
              <w:rPr>
                <w:rFonts w:cs="Arial"/>
                <w:szCs w:val="18"/>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76FC4812" w14:textId="77777777" w:rsidR="00235C37" w:rsidRDefault="00235C37">
            <w:pPr>
              <w:pStyle w:val="TAL"/>
              <w:rPr>
                <w:rFonts w:cs="Arial"/>
                <w:szCs w:val="18"/>
                <w:lang w:eastAsia="zh-CN"/>
              </w:rPr>
            </w:pPr>
          </w:p>
        </w:tc>
      </w:tr>
      <w:tr w:rsidR="00235C37" w14:paraId="2A00F05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65AE13E" w14:textId="77777777" w:rsidR="00235C37" w:rsidRDefault="00235C37">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7FCCC3" w14:textId="77777777" w:rsidR="00235C37" w:rsidRDefault="00235C37">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CDF0205"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25D67F7"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6A22A7" w14:textId="77777777" w:rsidR="00235C37" w:rsidRDefault="00235C37">
            <w:pPr>
              <w:pStyle w:val="TAL"/>
              <w:rPr>
                <w:rFonts w:cs="Arial"/>
                <w:szCs w:val="18"/>
              </w:rPr>
            </w:pPr>
            <w:r>
              <w:rPr>
                <w:rFonts w:cs="Arial"/>
                <w:szCs w:val="18"/>
              </w:rPr>
              <w:t>LDR Reference Number</w:t>
            </w:r>
          </w:p>
          <w:p w14:paraId="26C05C27" w14:textId="77777777" w:rsidR="00235C37" w:rsidRDefault="00235C37">
            <w:pPr>
              <w:pStyle w:val="TAL"/>
              <w:rPr>
                <w:rFonts w:cs="Arial"/>
                <w:szCs w:val="18"/>
              </w:rPr>
            </w:pPr>
          </w:p>
          <w:p w14:paraId="3C9C04D5"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48722FDA" w14:textId="77777777" w:rsidR="00235C37" w:rsidRDefault="00235C37">
            <w:pPr>
              <w:pStyle w:val="TAL"/>
            </w:pPr>
          </w:p>
          <w:p w14:paraId="5FA29B2E" w14:textId="77777777" w:rsidR="00235C37" w:rsidRDefault="00235C37">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C281D82" w14:textId="77777777" w:rsidR="00235C37" w:rsidRDefault="00235C37">
            <w:pPr>
              <w:pStyle w:val="TAL"/>
              <w:rPr>
                <w:rFonts w:cs="Arial"/>
                <w:szCs w:val="18"/>
              </w:rPr>
            </w:pPr>
          </w:p>
        </w:tc>
      </w:tr>
      <w:tr w:rsidR="00235C37" w14:paraId="21ACE9C7"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11645F" w14:textId="77777777" w:rsidR="00235C37" w:rsidRDefault="00235C37">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44426B" w14:textId="77777777" w:rsidR="00235C37" w:rsidRDefault="00235C37">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B4B54D"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9C1350"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D9DDF65"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8FFEEF" w14:textId="77777777" w:rsidR="00235C37" w:rsidRDefault="00235C37">
            <w:pPr>
              <w:pStyle w:val="TAL"/>
              <w:rPr>
                <w:lang w:eastAsia="zh-CN"/>
              </w:rPr>
            </w:pPr>
          </w:p>
          <w:p w14:paraId="5B33D71D" w14:textId="77777777" w:rsidR="00235C37" w:rsidRDefault="00235C37">
            <w:pPr>
              <w:pStyle w:val="TAL"/>
              <w:rPr>
                <w:rFonts w:cs="Arial"/>
                <w:szCs w:val="18"/>
                <w:lang w:eastAsia="zh-CN"/>
              </w:rPr>
            </w:pPr>
            <w:r>
              <w:rPr>
                <w:rFonts w:cs="Arial"/>
                <w:szCs w:val="18"/>
                <w:lang w:eastAsia="zh-CN"/>
              </w:rPr>
              <w:t>When present, this IE shall contain the LIR Reference Number for a multiple location request</w:t>
            </w:r>
          </w:p>
          <w:p w14:paraId="6ED04787" w14:textId="77777777" w:rsidR="00235C37" w:rsidRDefault="00235C37">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754F7A2" w14:textId="77777777" w:rsidR="00235C37" w:rsidRDefault="00235C37">
            <w:pPr>
              <w:pStyle w:val="TAL"/>
              <w:rPr>
                <w:rFonts w:cs="Arial"/>
                <w:szCs w:val="18"/>
              </w:rPr>
            </w:pPr>
          </w:p>
        </w:tc>
      </w:tr>
      <w:tr w:rsidR="00235C37" w14:paraId="3E8B9E7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914EAA" w14:textId="77777777" w:rsidR="00235C37" w:rsidRDefault="00235C37">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837B4B" w14:textId="77777777" w:rsidR="00235C37" w:rsidRDefault="00235C37">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1DB42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961609"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D8427D" w14:textId="77777777" w:rsidR="00235C37" w:rsidRDefault="00235C37">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27BB2EA" w14:textId="77777777" w:rsidR="00235C37" w:rsidRDefault="00235C37">
            <w:pPr>
              <w:pStyle w:val="TAL"/>
              <w:rPr>
                <w:rFonts w:cs="Arial"/>
                <w:szCs w:val="18"/>
              </w:rPr>
            </w:pPr>
          </w:p>
        </w:tc>
      </w:tr>
      <w:tr w:rsidR="00235C37" w14:paraId="43A8D05D"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4A09F4" w14:textId="77777777" w:rsidR="00235C37" w:rsidRDefault="00235C37">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6C9241" w14:textId="77777777" w:rsidR="00235C37" w:rsidRDefault="00235C37">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33C5CC"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37D218"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D8391ED" w14:textId="77777777" w:rsidR="00235C37" w:rsidRDefault="00235C37">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81F534" w14:textId="77777777" w:rsidR="00235C37" w:rsidRDefault="00235C37">
            <w:pPr>
              <w:pStyle w:val="TAL"/>
              <w:rPr>
                <w:rFonts w:cs="Arial"/>
                <w:szCs w:val="18"/>
              </w:rPr>
            </w:pPr>
          </w:p>
        </w:tc>
      </w:tr>
      <w:tr w:rsidR="00235C37" w14:paraId="1841D3FF"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4E5F05" w14:textId="77777777" w:rsidR="00235C37" w:rsidRDefault="00235C37">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A0177C" w14:textId="77777777" w:rsidR="00235C37" w:rsidRDefault="00235C37">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1D3A1"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0108A54"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5976CE3" w14:textId="77777777" w:rsidR="00235C37" w:rsidRDefault="00235C37">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D393F64" w14:textId="77777777" w:rsidR="00235C37" w:rsidRDefault="00235C37">
            <w:pPr>
              <w:pStyle w:val="TAL"/>
              <w:rPr>
                <w:rFonts w:cs="Arial"/>
                <w:szCs w:val="18"/>
              </w:rPr>
            </w:pPr>
          </w:p>
        </w:tc>
      </w:tr>
      <w:tr w:rsidR="00235C37" w14:paraId="0AF9359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6E8A12" w14:textId="77777777" w:rsidR="00235C37" w:rsidRDefault="00235C37">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B3A35E" w14:textId="77777777" w:rsidR="00235C37" w:rsidRDefault="00235C37">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58F03E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6461B"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20C5DB1" w14:textId="77777777" w:rsidR="00235C37" w:rsidRDefault="00235C37">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F7307A5" w14:textId="77777777" w:rsidR="00235C37" w:rsidRDefault="00235C37">
            <w:pPr>
              <w:pStyle w:val="TAL"/>
              <w:rPr>
                <w:rFonts w:cs="Arial"/>
                <w:szCs w:val="18"/>
              </w:rPr>
            </w:pPr>
          </w:p>
        </w:tc>
      </w:tr>
      <w:tr w:rsidR="00235C37" w14:paraId="2F7CC470"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5888904" w14:textId="77777777" w:rsidR="00235C37" w:rsidRDefault="00235C37">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FD1EAB" w14:textId="77777777" w:rsidR="00235C37" w:rsidRDefault="00235C37">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8E5325"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8A828"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5F7C7B9" w14:textId="77777777" w:rsidR="00235C37" w:rsidRDefault="00235C37">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DB5B8BC" w14:textId="77777777" w:rsidR="00235C37" w:rsidRDefault="00235C37">
            <w:pPr>
              <w:pStyle w:val="TAL"/>
              <w:rPr>
                <w:rFonts w:cs="Arial"/>
                <w:szCs w:val="18"/>
                <w:lang w:eastAsia="zh-CN"/>
              </w:rPr>
            </w:pPr>
          </w:p>
        </w:tc>
      </w:tr>
      <w:tr w:rsidR="00235C37" w14:paraId="6586D2DA"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88C2BE" w14:textId="77777777" w:rsidR="00235C37" w:rsidRDefault="00235C37">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A3ECDB" w14:textId="77777777" w:rsidR="00235C37" w:rsidRDefault="00235C37">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C274B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F052EC8"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4E08A5E" w14:textId="77777777" w:rsidR="00235C37" w:rsidRDefault="00235C3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5291E94" w14:textId="77777777" w:rsidR="00235C37" w:rsidRDefault="00235C37">
            <w:pPr>
              <w:pStyle w:val="TAL"/>
              <w:rPr>
                <w:rFonts w:cs="Arial"/>
                <w:szCs w:val="18"/>
                <w:lang w:eastAsia="zh-CN"/>
              </w:rPr>
            </w:pPr>
          </w:p>
        </w:tc>
      </w:tr>
      <w:tr w:rsidR="00235C37" w14:paraId="3E348181"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053F327" w14:textId="77777777" w:rsidR="00235C37" w:rsidRDefault="00235C37">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A3DF9C" w14:textId="77777777" w:rsidR="00235C37" w:rsidRDefault="00235C37">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C61F3E"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95EE6"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AA5B12" w14:textId="77777777" w:rsidR="00235C37" w:rsidRDefault="00235C3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D74A040" w14:textId="77777777" w:rsidR="00235C37" w:rsidRDefault="00235C37">
            <w:pPr>
              <w:pStyle w:val="TAL"/>
              <w:rPr>
                <w:rFonts w:cs="Arial"/>
                <w:szCs w:val="18"/>
                <w:lang w:eastAsia="zh-CN"/>
              </w:rPr>
            </w:pPr>
          </w:p>
        </w:tc>
      </w:tr>
      <w:tr w:rsidR="00235C37" w14:paraId="21E2712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590BEC" w14:textId="77777777" w:rsidR="00235C37" w:rsidRDefault="00235C37">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2B69AD" w14:textId="77777777" w:rsidR="00235C37" w:rsidRDefault="00235C37">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81DEF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352E699"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E6538A7" w14:textId="77777777" w:rsidR="00235C37" w:rsidRDefault="00235C3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3B1392" w14:textId="77777777" w:rsidR="00235C37" w:rsidRDefault="00235C37">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16A9BA8" w14:textId="77777777" w:rsidR="00235C37" w:rsidRDefault="00235C37">
            <w:pPr>
              <w:pStyle w:val="TAL"/>
              <w:rPr>
                <w:rFonts w:cs="Arial"/>
                <w:szCs w:val="18"/>
                <w:lang w:eastAsia="zh-CN"/>
              </w:rPr>
            </w:pPr>
          </w:p>
        </w:tc>
      </w:tr>
      <w:tr w:rsidR="00235C37" w14:paraId="0084591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71B6EB0" w14:textId="77777777" w:rsidR="00235C37" w:rsidRDefault="00235C37">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720C09" w14:textId="77777777" w:rsidR="00235C37" w:rsidRDefault="00235C37">
            <w:pPr>
              <w:pStyle w:val="TAL"/>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C4494A8"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07AD46" w14:textId="77777777" w:rsidR="00235C37" w:rsidRDefault="00235C37">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678F31C4" w14:textId="77777777" w:rsidR="00235C37" w:rsidRDefault="00235C3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B751626" w14:textId="77777777" w:rsidR="00235C37" w:rsidRDefault="00235C37">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5DFA9DD" w14:textId="77777777" w:rsidR="00235C37" w:rsidRDefault="00235C37">
            <w:pPr>
              <w:pStyle w:val="TAL"/>
              <w:rPr>
                <w:rFonts w:cs="Arial"/>
                <w:szCs w:val="18"/>
                <w:lang w:eastAsia="zh-CN"/>
              </w:rPr>
            </w:pPr>
          </w:p>
        </w:tc>
      </w:tr>
      <w:tr w:rsidR="00235C37" w14:paraId="1B9C9D88"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05A2D47" w14:textId="77777777" w:rsidR="00235C37" w:rsidRDefault="00235C37">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87F4E7" w14:textId="77777777" w:rsidR="00235C37" w:rsidRDefault="00235C37">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CB2DE4"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AC53DB"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719ABBB" w14:textId="77777777" w:rsidR="00235C37" w:rsidRDefault="00235C37">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EDE2776" w14:textId="77777777" w:rsidR="00235C37" w:rsidRDefault="00235C37">
            <w:pPr>
              <w:pStyle w:val="TAL"/>
            </w:pPr>
          </w:p>
        </w:tc>
      </w:tr>
      <w:tr w:rsidR="00235C37" w14:paraId="069FD505"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541EB4" w14:textId="77777777" w:rsidR="00235C37" w:rsidRDefault="00235C37">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2AD75A" w14:textId="77777777" w:rsidR="00235C37" w:rsidRDefault="00235C37">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946A1F"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B7D33E"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52FE343" w14:textId="77777777" w:rsidR="00235C37" w:rsidRDefault="00235C37">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92E7733" w14:textId="77777777" w:rsidR="00235C37" w:rsidRDefault="00235C37">
            <w:pPr>
              <w:pStyle w:val="TAL"/>
              <w:rPr>
                <w:rFonts w:cs="Arial"/>
                <w:szCs w:val="18"/>
              </w:rPr>
            </w:pPr>
          </w:p>
        </w:tc>
      </w:tr>
      <w:tr w:rsidR="00235C37" w14:paraId="5EF9DB4C"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CBBCD19" w14:textId="77777777" w:rsidR="00235C37" w:rsidRDefault="00235C37">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B81F56" w14:textId="77777777" w:rsidR="00235C37" w:rsidRDefault="00235C37">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96E542"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5E59A"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2A60982" w14:textId="77777777" w:rsidR="00235C37" w:rsidRDefault="00235C37">
            <w:pPr>
              <w:pStyle w:val="TAL"/>
            </w:pPr>
            <w:r>
              <w:rPr>
                <w:rFonts w:cs="Arial"/>
                <w:szCs w:val="18"/>
                <w:lang w:eastAsia="zh-CN"/>
              </w:rPr>
              <w:t xml:space="preserve">When present, this IE shall contain the </w:t>
            </w:r>
            <w:r>
              <w:t>TNAP Identifier.</w:t>
            </w:r>
          </w:p>
          <w:p w14:paraId="36C77B6C" w14:textId="77777777" w:rsidR="00235C37" w:rsidRDefault="00235C37">
            <w:pPr>
              <w:pStyle w:val="TAL"/>
            </w:pPr>
          </w:p>
          <w:p w14:paraId="1DD6A4BF" w14:textId="77777777" w:rsidR="00235C37" w:rsidRDefault="00235C37">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E7AFAF1" w14:textId="77777777" w:rsidR="00235C37" w:rsidRDefault="00235C37">
            <w:pPr>
              <w:pStyle w:val="TAL"/>
              <w:rPr>
                <w:rFonts w:cs="Arial"/>
                <w:szCs w:val="18"/>
                <w:lang w:eastAsia="zh-CN"/>
              </w:rPr>
            </w:pPr>
          </w:p>
        </w:tc>
      </w:tr>
      <w:tr w:rsidR="00235C37" w14:paraId="502E2D5D"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5ED418" w14:textId="77777777" w:rsidR="00235C37" w:rsidRDefault="00235C37">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FB5C41" w14:textId="77777777" w:rsidR="00235C37" w:rsidRDefault="00235C37">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0F2B04"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8F2069B"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7F42D18" w14:textId="77777777" w:rsidR="00235C37" w:rsidRDefault="00235C37">
            <w:pPr>
              <w:pStyle w:val="TAL"/>
            </w:pPr>
            <w:r>
              <w:rPr>
                <w:rFonts w:cs="Arial"/>
                <w:szCs w:val="18"/>
                <w:lang w:eastAsia="zh-CN"/>
              </w:rPr>
              <w:t xml:space="preserve">When present, This IE shall contain the </w:t>
            </w:r>
            <w:r>
              <w:t>TWAP Identifier.</w:t>
            </w:r>
          </w:p>
          <w:p w14:paraId="0D72C1D2" w14:textId="77777777" w:rsidR="00235C37" w:rsidRDefault="00235C37">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6824F70" w14:textId="77777777" w:rsidR="00235C37" w:rsidRDefault="00235C37">
            <w:pPr>
              <w:pStyle w:val="TAL"/>
              <w:rPr>
                <w:rFonts w:cs="Arial"/>
                <w:szCs w:val="18"/>
                <w:lang w:eastAsia="zh-CN"/>
              </w:rPr>
            </w:pPr>
          </w:p>
        </w:tc>
      </w:tr>
      <w:tr w:rsidR="00235C37" w14:paraId="73D58B83"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8F3309" w14:textId="77777777" w:rsidR="00235C37" w:rsidRDefault="00235C37">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A5A97A" w14:textId="77777777" w:rsidR="00235C37" w:rsidRDefault="00235C37">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63728F"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2E8521"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B63121" w14:textId="77777777" w:rsidR="00235C37" w:rsidRDefault="00235C3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7587BFC9" w14:textId="77777777" w:rsidR="00235C37" w:rsidRDefault="00235C37">
            <w:pPr>
              <w:pStyle w:val="TAL"/>
              <w:rPr>
                <w:rFonts w:cs="Arial"/>
                <w:szCs w:val="18"/>
                <w:lang w:eastAsia="zh-CN"/>
              </w:rPr>
            </w:pPr>
            <w:r>
              <w:rPr>
                <w:rFonts w:cs="Arial"/>
                <w:szCs w:val="18"/>
                <w:lang w:eastAsia="zh-CN"/>
              </w:rPr>
              <w:t>SAT</w:t>
            </w:r>
          </w:p>
        </w:tc>
      </w:tr>
      <w:tr w:rsidR="00235C37" w14:paraId="087F8273"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56066A" w14:textId="77777777" w:rsidR="00235C37" w:rsidRDefault="00235C37">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410B05" w14:textId="77777777" w:rsidR="00235C37" w:rsidRDefault="00235C37">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50719D"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239A14"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CDAEFD1" w14:textId="77777777" w:rsidR="00235C37" w:rsidRDefault="00235C37">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62F1D2F" w14:textId="77777777" w:rsidR="00235C37" w:rsidRDefault="00235C37">
            <w:pPr>
              <w:pStyle w:val="TAL"/>
              <w:rPr>
                <w:rFonts w:cs="Arial"/>
                <w:szCs w:val="18"/>
                <w:lang w:eastAsia="zh-CN"/>
              </w:rPr>
            </w:pPr>
          </w:p>
        </w:tc>
      </w:tr>
      <w:tr w:rsidR="00235C37" w14:paraId="6D3C561B" w14:textId="77777777" w:rsidTr="00235C37">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BC1852" w14:textId="77777777" w:rsidR="00235C37" w:rsidRDefault="00235C37">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FDD184" w14:textId="77777777" w:rsidR="00235C37" w:rsidRDefault="00235C37">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5B729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349040C"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2D025E" w14:textId="77777777" w:rsidR="00235C37" w:rsidRDefault="00235C37">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0C0D154" w14:textId="77777777" w:rsidR="00235C37" w:rsidRDefault="00235C37">
            <w:pPr>
              <w:pStyle w:val="TAL"/>
              <w:rPr>
                <w:rFonts w:cs="Arial"/>
                <w:szCs w:val="18"/>
              </w:rPr>
            </w:pPr>
          </w:p>
          <w:p w14:paraId="202B3CB0" w14:textId="77777777" w:rsidR="00235C37" w:rsidRDefault="00235C37">
            <w:pPr>
              <w:pStyle w:val="TAL"/>
              <w:rPr>
                <w:rFonts w:cs="Arial"/>
                <w:szCs w:val="18"/>
              </w:rPr>
            </w:pPr>
            <w:r>
              <w:rPr>
                <w:rFonts w:cs="Arial"/>
                <w:szCs w:val="18"/>
              </w:rPr>
              <w:t>When present, this IE shall be set as following:</w:t>
            </w:r>
          </w:p>
          <w:p w14:paraId="35C3F61E" w14:textId="77777777" w:rsidR="00235C37" w:rsidRDefault="00235C37">
            <w:pPr>
              <w:pStyle w:val="TAL"/>
              <w:rPr>
                <w:rFonts w:cs="Arial"/>
                <w:szCs w:val="18"/>
              </w:rPr>
            </w:pPr>
            <w:r>
              <w:rPr>
                <w:rFonts w:cs="Arial"/>
                <w:szCs w:val="18"/>
              </w:rPr>
              <w:t xml:space="preserve">- true: the </w:t>
            </w:r>
            <w:r>
              <w:t>reliable UE location information is required</w:t>
            </w:r>
          </w:p>
          <w:p w14:paraId="39C5AFFF" w14:textId="77777777" w:rsidR="00235C37" w:rsidRDefault="00235C37">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6FFD8DF8" w14:textId="77777777" w:rsidR="00235C37" w:rsidRDefault="00235C37">
            <w:pPr>
              <w:pStyle w:val="TAL"/>
              <w:rPr>
                <w:rFonts w:cs="Arial"/>
                <w:szCs w:val="18"/>
                <w:lang w:eastAsia="zh-CN"/>
              </w:rPr>
            </w:pPr>
          </w:p>
        </w:tc>
      </w:tr>
      <w:tr w:rsidR="00235C37" w14:paraId="73D587A3"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C0431E" w14:textId="77777777" w:rsidR="00235C37" w:rsidRDefault="00235C37">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DBB2BB" w14:textId="77777777" w:rsidR="00235C37" w:rsidRDefault="00235C37">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64B229"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39D0C" w14:textId="77777777" w:rsidR="00235C37" w:rsidRDefault="00235C37">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647C9A24" w14:textId="77777777" w:rsidR="00235C37" w:rsidRDefault="00235C37">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B324D8B" w14:textId="77777777" w:rsidR="00235C37" w:rsidRDefault="00235C37">
            <w:pPr>
              <w:pStyle w:val="TAL"/>
              <w:rPr>
                <w:rFonts w:cs="Arial"/>
                <w:szCs w:val="18"/>
                <w:lang w:eastAsia="zh-CN"/>
              </w:rPr>
            </w:pPr>
          </w:p>
        </w:tc>
      </w:tr>
      <w:tr w:rsidR="00235C37" w14:paraId="69255388"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1C1769E" w14:textId="77777777" w:rsidR="00235C37" w:rsidRDefault="00235C37">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F075B8"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E10A62"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85812B7"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5D2CA66" w14:textId="77777777" w:rsidR="00235C37" w:rsidRDefault="00235C37">
            <w:pPr>
              <w:pStyle w:val="TAL"/>
              <w:rPr>
                <w:lang w:eastAsia="zh-CN"/>
              </w:rPr>
            </w:pPr>
            <w:r>
              <w:rPr>
                <w:rFonts w:cs="Arial"/>
                <w:szCs w:val="18"/>
                <w:lang w:eastAsia="zh-CN"/>
              </w:rPr>
              <w:t xml:space="preserve">UE </w:t>
            </w:r>
            <w:r>
              <w:rPr>
                <w:lang w:eastAsia="zh-CN"/>
              </w:rPr>
              <w:t>Unaware Positioning indication.</w:t>
            </w:r>
          </w:p>
          <w:p w14:paraId="32AB95AE" w14:textId="77777777" w:rsidR="00235C37" w:rsidRDefault="00235C37">
            <w:pPr>
              <w:pStyle w:val="TAL"/>
              <w:rPr>
                <w:lang w:eastAsia="zh-CN"/>
              </w:rPr>
            </w:pPr>
          </w:p>
          <w:p w14:paraId="7B99F9F7" w14:textId="77777777" w:rsidR="00235C37" w:rsidRDefault="00235C37">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D177D0D" w14:textId="77777777" w:rsidR="00235C37" w:rsidRDefault="00235C37">
            <w:pPr>
              <w:pStyle w:val="TAL"/>
              <w:rPr>
                <w:rFonts w:cs="Arial"/>
                <w:szCs w:val="18"/>
                <w:lang w:eastAsia="zh-CN"/>
              </w:rPr>
            </w:pPr>
          </w:p>
        </w:tc>
      </w:tr>
      <w:tr w:rsidR="00235C37" w14:paraId="1B220DE6"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8027341" w14:textId="77777777" w:rsidR="00235C37" w:rsidRDefault="00235C37">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C5F33"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AD1886"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927CDC"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CCD5E6" w14:textId="77777777" w:rsidR="00235C37" w:rsidRDefault="00235C37">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0369819" w14:textId="77777777" w:rsidR="00235C37" w:rsidRDefault="00235C37">
            <w:pPr>
              <w:pStyle w:val="TAL"/>
              <w:rPr>
                <w:rFonts w:cs="Arial"/>
                <w:szCs w:val="18"/>
                <w:lang w:eastAsia="zh-CN"/>
              </w:rPr>
            </w:pPr>
          </w:p>
          <w:p w14:paraId="1975ABC2" w14:textId="77777777" w:rsidR="00235C37" w:rsidRDefault="00235C37">
            <w:pPr>
              <w:pStyle w:val="TAL"/>
              <w:rPr>
                <w:rFonts w:cs="Arial"/>
                <w:szCs w:val="18"/>
                <w:lang w:eastAsia="zh-CN"/>
              </w:rPr>
            </w:pPr>
            <w:r>
              <w:rPr>
                <w:rFonts w:cs="Arial"/>
                <w:szCs w:val="18"/>
                <w:lang w:eastAsia="zh-CN"/>
              </w:rPr>
              <w:t>When present, this IE shall indicate the acceptance of intermediate location response at the GMLC:</w:t>
            </w:r>
          </w:p>
          <w:p w14:paraId="524AFF8D" w14:textId="77777777" w:rsidR="00235C37" w:rsidRDefault="00235C37">
            <w:pPr>
              <w:pStyle w:val="TAL"/>
              <w:rPr>
                <w:rFonts w:cs="Arial"/>
                <w:szCs w:val="18"/>
                <w:lang w:eastAsia="zh-CN"/>
              </w:rPr>
            </w:pPr>
            <w:r>
              <w:rPr>
                <w:rFonts w:cs="Arial"/>
                <w:szCs w:val="18"/>
                <w:lang w:eastAsia="zh-CN"/>
              </w:rPr>
              <w:t>- true: intermediate location response acceptable</w:t>
            </w:r>
          </w:p>
          <w:p w14:paraId="223AA867" w14:textId="77777777" w:rsidR="00235C37" w:rsidRDefault="00235C37">
            <w:pPr>
              <w:pStyle w:val="TAL"/>
              <w:rPr>
                <w:rFonts w:cs="Arial"/>
                <w:szCs w:val="18"/>
                <w:lang w:eastAsia="zh-CN"/>
              </w:rPr>
            </w:pPr>
            <w:r>
              <w:rPr>
                <w:rFonts w:cs="Arial"/>
                <w:szCs w:val="18"/>
                <w:lang w:eastAsia="zh-CN"/>
              </w:rPr>
              <w:t>- false (default): intermediate location response not acceptable</w:t>
            </w:r>
          </w:p>
          <w:p w14:paraId="3F5B4BA3" w14:textId="77777777" w:rsidR="00235C37" w:rsidRDefault="00235C37">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C718C59" w14:textId="77777777" w:rsidR="00235C37" w:rsidRDefault="00235C37">
            <w:pPr>
              <w:pStyle w:val="TAL"/>
              <w:rPr>
                <w:rFonts w:cs="Arial"/>
                <w:szCs w:val="18"/>
                <w:lang w:eastAsia="zh-CN"/>
              </w:rPr>
            </w:pPr>
          </w:p>
        </w:tc>
      </w:tr>
      <w:tr w:rsidR="00235C37" w14:paraId="473E3A69"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47BE2B0" w14:textId="77777777" w:rsidR="00235C37" w:rsidRDefault="00235C37">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B41AE9" w14:textId="77777777" w:rsidR="00235C37" w:rsidRDefault="00235C37">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790D1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DF94C1B"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E98C96" w14:textId="77777777" w:rsidR="00235C37" w:rsidRDefault="00235C37">
            <w:pPr>
              <w:pStyle w:val="TAL"/>
              <w:rPr>
                <w:lang w:eastAsia="zh-CN"/>
              </w:rPr>
            </w:pPr>
            <w:r>
              <w:rPr>
                <w:rFonts w:cs="Arial"/>
                <w:szCs w:val="18"/>
                <w:lang w:eastAsia="zh-CN"/>
              </w:rPr>
              <w:t>This IE shall be included by the AMF if received from the GMLC.</w:t>
            </w:r>
          </w:p>
          <w:p w14:paraId="6DC33C18" w14:textId="77777777" w:rsidR="00235C37" w:rsidRDefault="00235C37">
            <w:pPr>
              <w:pStyle w:val="TAL"/>
              <w:rPr>
                <w:rFonts w:cs="Arial"/>
                <w:szCs w:val="18"/>
                <w:lang w:eastAsia="zh-CN"/>
              </w:rPr>
            </w:pPr>
          </w:p>
          <w:p w14:paraId="75E54A3E" w14:textId="77777777" w:rsidR="00235C37" w:rsidRDefault="00235C37">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85E3185" w14:textId="77777777" w:rsidR="00235C37" w:rsidRDefault="00235C37">
            <w:pPr>
              <w:pStyle w:val="TAL"/>
              <w:rPr>
                <w:rFonts w:cs="Arial"/>
                <w:szCs w:val="18"/>
                <w:lang w:eastAsia="zh-CN"/>
              </w:rPr>
            </w:pPr>
          </w:p>
          <w:p w14:paraId="509EA50A" w14:textId="77777777" w:rsidR="00235C37" w:rsidRDefault="00235C37">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12E55DC" w14:textId="77777777" w:rsidR="00235C37" w:rsidRDefault="00235C37">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9A0C1F9" w14:textId="77777777" w:rsidR="00235C37" w:rsidRDefault="00235C37">
            <w:pPr>
              <w:pStyle w:val="TAL"/>
              <w:rPr>
                <w:rFonts w:cs="Arial"/>
                <w:szCs w:val="18"/>
                <w:lang w:eastAsia="zh-CN"/>
              </w:rPr>
            </w:pPr>
          </w:p>
        </w:tc>
      </w:tr>
      <w:tr w:rsidR="00235C37" w14:paraId="3BCAB5C2"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9539687" w14:textId="77777777" w:rsidR="00235C37" w:rsidRDefault="00235C37">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C27E5A" w14:textId="77777777" w:rsidR="00235C37" w:rsidRDefault="00235C37">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761D35"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4B6448" w14:textId="77777777" w:rsidR="00235C37" w:rsidRDefault="00235C37">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52D288" w14:textId="77777777" w:rsidR="00235C37" w:rsidRDefault="00235C37">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36383F9" w14:textId="77777777" w:rsidR="00235C37" w:rsidRDefault="00235C37">
            <w:pPr>
              <w:pStyle w:val="TAL"/>
              <w:rPr>
                <w:rFonts w:cs="Arial"/>
                <w:szCs w:val="18"/>
                <w:lang w:eastAsia="zh-CN"/>
              </w:rPr>
            </w:pPr>
          </w:p>
        </w:tc>
      </w:tr>
      <w:tr w:rsidR="00235C37" w14:paraId="7DCA767B"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BA632" w14:textId="77777777" w:rsidR="00235C37" w:rsidRDefault="00235C37">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13BA62" w14:textId="77777777" w:rsidR="00235C37" w:rsidRDefault="00235C37">
            <w:pPr>
              <w:pStyle w:val="TAL"/>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E222DC"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6022EB" w14:textId="77777777" w:rsidR="00235C37" w:rsidRDefault="00235C37">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3E2878C6" w14:textId="77777777" w:rsidR="00235C37" w:rsidRDefault="00235C37">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31AE10E2" w14:textId="77777777" w:rsidR="00235C37" w:rsidRDefault="00235C37">
            <w:pPr>
              <w:pStyle w:val="TAL"/>
              <w:rPr>
                <w:rFonts w:cs="Arial"/>
                <w:szCs w:val="18"/>
                <w:lang w:eastAsia="zh-CN"/>
              </w:rPr>
            </w:pPr>
          </w:p>
        </w:tc>
      </w:tr>
      <w:tr w:rsidR="00235C37" w14:paraId="6843491A"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30385B" w14:textId="77777777" w:rsidR="00235C37" w:rsidRDefault="00235C37">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EED5A5" w14:textId="77777777" w:rsidR="00235C37" w:rsidRDefault="00235C37">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870B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E1A65E" w14:textId="77777777" w:rsidR="00235C37" w:rsidRDefault="00235C37">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B8361F" w14:textId="77777777" w:rsidR="00235C37" w:rsidRDefault="00235C37">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3001122A" w14:textId="77777777" w:rsidR="00235C37" w:rsidRDefault="00235C37">
            <w:pPr>
              <w:pStyle w:val="TAL"/>
              <w:rPr>
                <w:rFonts w:cs="Arial"/>
                <w:szCs w:val="18"/>
                <w:lang w:eastAsia="zh-CN"/>
              </w:rPr>
            </w:pPr>
          </w:p>
          <w:p w14:paraId="34229300" w14:textId="77777777" w:rsidR="00235C37" w:rsidRDefault="00235C37">
            <w:pPr>
              <w:pStyle w:val="TAL"/>
              <w:rPr>
                <w:lang w:val="en-US" w:eastAsia="zh-CN"/>
              </w:rPr>
            </w:pPr>
            <w:r>
              <w:t>When present, this IE shall indicate whether the UE is allowed to generate and send the reports inside or outside the event report allowed areas:</w:t>
            </w:r>
          </w:p>
          <w:p w14:paraId="2D6E3441" w14:textId="77777777" w:rsidR="00235C37" w:rsidRDefault="00235C37">
            <w:pPr>
              <w:pStyle w:val="TAL"/>
              <w:ind w:left="523" w:hanging="240"/>
            </w:pPr>
            <w:r>
              <w:t>-</w:t>
            </w:r>
            <w:r>
              <w:tab/>
              <w:t>Inside reporting (default)</w:t>
            </w:r>
          </w:p>
          <w:p w14:paraId="77D75F80" w14:textId="77777777" w:rsidR="00235C37" w:rsidRDefault="00235C37">
            <w:pPr>
              <w:pStyle w:val="TAL"/>
              <w:ind w:left="523" w:hanging="240"/>
            </w:pPr>
            <w:r>
              <w:t>-</w:t>
            </w:r>
            <w:r>
              <w:tab/>
              <w:t>Outside reporting</w:t>
            </w:r>
          </w:p>
          <w:p w14:paraId="1C77B30E" w14:textId="77777777" w:rsidR="00235C37" w:rsidRDefault="00235C37">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71CD5CF" w14:textId="77777777" w:rsidR="00235C37" w:rsidRDefault="00235C37">
            <w:pPr>
              <w:pStyle w:val="TAL"/>
              <w:rPr>
                <w:rFonts w:cs="Arial"/>
                <w:szCs w:val="18"/>
                <w:lang w:eastAsia="zh-CN"/>
              </w:rPr>
            </w:pPr>
          </w:p>
        </w:tc>
      </w:tr>
      <w:tr w:rsidR="00235C37" w14:paraId="522E3EF0"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5861A7" w14:textId="77777777" w:rsidR="00235C37" w:rsidRDefault="00235C37">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A7437E" w14:textId="77777777" w:rsidR="00235C37" w:rsidRDefault="00235C37">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D5347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4B2853"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C56E997" w14:textId="77777777" w:rsidR="00235C37" w:rsidRDefault="00235C37">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5D4C4635" w14:textId="77777777" w:rsidR="00235C37" w:rsidRDefault="00235C37">
            <w:pPr>
              <w:pStyle w:val="TAL"/>
              <w:rPr>
                <w:rFonts w:cs="Arial"/>
                <w:szCs w:val="18"/>
                <w:lang w:eastAsia="zh-CN"/>
              </w:rPr>
            </w:pPr>
            <w:r>
              <w:rPr>
                <w:lang w:eastAsia="zh-CN"/>
              </w:rPr>
              <w:t>MBSR</w:t>
            </w:r>
          </w:p>
        </w:tc>
      </w:tr>
      <w:tr w:rsidR="00235C37" w14:paraId="1E1FF461"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31554D" w14:textId="77777777" w:rsidR="00235C37" w:rsidRDefault="00235C37">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A25C31" w14:textId="77777777" w:rsidR="00235C37" w:rsidRDefault="00235C37">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B788E3"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50B3213"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98CD2ED" w14:textId="77777777" w:rsidR="00235C37" w:rsidRDefault="00235C37">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0A84A7A4" w14:textId="77777777" w:rsidR="00235C37" w:rsidRDefault="00235C37">
            <w:pPr>
              <w:pStyle w:val="TAL"/>
              <w:rPr>
                <w:lang w:eastAsia="zh-CN"/>
              </w:rPr>
            </w:pPr>
            <w:r>
              <w:rPr>
                <w:lang w:eastAsia="zh-CN"/>
              </w:rPr>
              <w:t>MBSR</w:t>
            </w:r>
          </w:p>
        </w:tc>
      </w:tr>
      <w:tr w:rsidR="00235C37" w14:paraId="66B6FED2"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EEF0C0" w14:textId="77777777" w:rsidR="00235C37" w:rsidRDefault="00235C37">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96C27A" w14:textId="77777777" w:rsidR="00235C37" w:rsidRDefault="00235C37">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AF9C2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06A290" w14:textId="77777777" w:rsidR="00235C37" w:rsidRDefault="00235C37">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E976E38" w14:textId="77777777" w:rsidR="00235C37" w:rsidRDefault="00235C37">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6C1037" w14:textId="77777777" w:rsidR="00235C37" w:rsidRDefault="00235C37">
            <w:pPr>
              <w:pStyle w:val="TAL"/>
              <w:rPr>
                <w:lang w:eastAsia="zh-CN"/>
              </w:rPr>
            </w:pPr>
          </w:p>
        </w:tc>
      </w:tr>
      <w:tr w:rsidR="00235C37" w14:paraId="47475F06"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AAD43" w14:textId="77777777" w:rsidR="00235C37" w:rsidRDefault="00235C37">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B59730" w14:textId="77777777" w:rsidR="00235C37" w:rsidRDefault="00235C37">
            <w:pPr>
              <w:pStyle w:val="TAL"/>
              <w:rPr>
                <w:lang w:eastAsia="zh-CN"/>
              </w:rPr>
            </w:pPr>
            <w:proofErr w:type="gramStart"/>
            <w:r>
              <w:rPr>
                <w:rFonts w:cs="Arial"/>
                <w:szCs w:val="18"/>
              </w:rPr>
              <w:t>array(</w:t>
            </w:r>
            <w:bookmarkStart w:id="82" w:name="_Hlk142683907"/>
            <w:proofErr w:type="spellStart"/>
            <w:proofErr w:type="gramEnd"/>
            <w:r>
              <w:rPr>
                <w:rFonts w:cs="Arial"/>
                <w:szCs w:val="18"/>
              </w:rPr>
              <w:t>RangingSlResult</w:t>
            </w:r>
            <w:bookmarkEnd w:id="82"/>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B7600F4"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0F556D" w14:textId="77777777" w:rsidR="00235C37" w:rsidRDefault="00235C37">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C4D06B1" w14:textId="77777777" w:rsidR="00235C37" w:rsidRDefault="00235C37">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206BB2C" w14:textId="77777777" w:rsidR="00235C37" w:rsidRDefault="00235C37">
            <w:pPr>
              <w:pStyle w:val="TAL"/>
              <w:rPr>
                <w:lang w:eastAsia="zh-CN"/>
              </w:rPr>
            </w:pPr>
          </w:p>
        </w:tc>
      </w:tr>
      <w:tr w:rsidR="00235C37" w14:paraId="64B4058F"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15536E" w14:textId="77777777" w:rsidR="00235C37" w:rsidRDefault="00235C37">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E6C2B" w14:textId="77777777" w:rsidR="00235C37" w:rsidRDefault="00235C37">
            <w:pPr>
              <w:pStyle w:val="TAL"/>
              <w:rPr>
                <w:lang w:eastAsia="zh-CN"/>
              </w:rPr>
            </w:pPr>
            <w:proofErr w:type="gramStart"/>
            <w:r>
              <w:rPr>
                <w:rFonts w:cs="Arial"/>
                <w:szCs w:val="18"/>
              </w:rPr>
              <w:t>array(</w:t>
            </w:r>
            <w:bookmarkStart w:id="83" w:name="_Hlk142683982"/>
            <w:proofErr w:type="spellStart"/>
            <w:proofErr w:type="gramEnd"/>
            <w:r>
              <w:rPr>
                <w:rFonts w:cs="Arial"/>
                <w:szCs w:val="18"/>
              </w:rPr>
              <w:t>RelatedUE</w:t>
            </w:r>
            <w:bookmarkEnd w:id="83"/>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0F872DA"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B0F1B" w14:textId="77777777" w:rsidR="00235C37" w:rsidRDefault="00235C37">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5E5F4697" w14:textId="77777777" w:rsidR="00235C37" w:rsidRDefault="00235C37">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0823E926" w14:textId="77777777" w:rsidR="00235C37" w:rsidRDefault="00235C37">
            <w:pPr>
              <w:pStyle w:val="TAL"/>
              <w:rPr>
                <w:lang w:eastAsia="zh-CN"/>
              </w:rPr>
            </w:pPr>
          </w:p>
        </w:tc>
      </w:tr>
      <w:tr w:rsidR="00235C37" w14:paraId="5F05AF28"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4625F9" w14:textId="77777777" w:rsidR="00235C37" w:rsidRDefault="00235C37">
            <w:pPr>
              <w:pStyle w:val="TAL"/>
              <w:rPr>
                <w:rFonts w:cs="Arial"/>
                <w:szCs w:val="18"/>
              </w:rPr>
            </w:pPr>
            <w:proofErr w:type="spellStart"/>
            <w:r>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2BB84B" w14:textId="77777777" w:rsidR="00235C37" w:rsidRDefault="00235C37">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49F23B"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AB3B" w14:textId="77777777" w:rsidR="00235C37" w:rsidRDefault="00235C37">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5BE28E" w14:textId="77777777" w:rsidR="00235C37" w:rsidRDefault="00235C37">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70F3F8C" w14:textId="77777777" w:rsidR="00235C37" w:rsidRDefault="00235C37">
            <w:pPr>
              <w:pStyle w:val="TAL"/>
              <w:rPr>
                <w:lang w:eastAsia="zh-CN"/>
              </w:rPr>
            </w:pPr>
          </w:p>
        </w:tc>
      </w:tr>
      <w:tr w:rsidR="00235C37" w14:paraId="63CB2601"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1D6E70" w14:textId="77777777" w:rsidR="00235C37" w:rsidRDefault="00235C37">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22C7E2" w14:textId="77777777" w:rsidR="00235C37" w:rsidRDefault="00235C37">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5AF30D"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2B44A4" w14:textId="77777777" w:rsidR="00235C37" w:rsidRDefault="00235C37">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7F5186E" w14:textId="77777777" w:rsidR="00235C37" w:rsidRDefault="00235C37">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0B6E70F" w14:textId="77777777" w:rsidR="00235C37" w:rsidRDefault="00235C37">
            <w:pPr>
              <w:pStyle w:val="TAL"/>
              <w:rPr>
                <w:lang w:eastAsia="zh-CN"/>
              </w:rPr>
            </w:pPr>
          </w:p>
        </w:tc>
      </w:tr>
      <w:tr w:rsidR="00235C37" w14:paraId="5BDC8A7C" w14:textId="77777777" w:rsidTr="00235C37">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37DE25D" w14:textId="77777777" w:rsidR="00235C37" w:rsidRDefault="00235C37">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F61AFC7" w14:textId="77777777" w:rsidR="00235C37" w:rsidRDefault="00235C37">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A11C4B"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C7292A" w14:textId="77777777" w:rsidR="00235C37" w:rsidRDefault="00235C37">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F82E169" w14:textId="77777777" w:rsidR="00235C37" w:rsidRDefault="00235C37">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B0E58FA" w14:textId="77777777" w:rsidR="00235C37" w:rsidRDefault="00235C37">
            <w:pPr>
              <w:pStyle w:val="TAL"/>
              <w:rPr>
                <w:rFonts w:cs="Arial"/>
                <w:szCs w:val="18"/>
                <w:lang w:eastAsia="zh-CN"/>
              </w:rPr>
            </w:pPr>
          </w:p>
          <w:p w14:paraId="207854E0" w14:textId="77777777" w:rsidR="00235C37" w:rsidRDefault="00235C37">
            <w:pPr>
              <w:pStyle w:val="TAL"/>
              <w:rPr>
                <w:noProof/>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35CD823" w14:textId="77777777" w:rsidR="00235C37" w:rsidRDefault="00235C37">
            <w:pPr>
              <w:pStyle w:val="TAL"/>
              <w:rPr>
                <w:rFonts w:cs="Arial"/>
                <w:szCs w:val="18"/>
                <w:lang w:eastAsia="zh-CN"/>
              </w:rPr>
            </w:pPr>
          </w:p>
        </w:tc>
      </w:tr>
      <w:tr w:rsidR="00235C37" w14:paraId="67FFD7B4" w14:textId="77777777" w:rsidTr="00235C37">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6B993BC" w14:textId="77777777" w:rsidR="00235C37" w:rsidRDefault="00235C37">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65613A" w14:textId="77777777" w:rsidR="00235C37" w:rsidRDefault="00235C37">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344F9DF3"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6B4FBD" w14:textId="77777777" w:rsidR="00235C37" w:rsidRDefault="00235C37">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8DEE50B" w14:textId="77777777" w:rsidR="00235C37" w:rsidRDefault="00235C37">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A05B9AE" w14:textId="77777777" w:rsidR="00235C37" w:rsidRDefault="00235C37">
            <w:pPr>
              <w:pStyle w:val="TAL"/>
              <w:rPr>
                <w:lang w:eastAsia="zh-CN"/>
              </w:rPr>
            </w:pPr>
          </w:p>
          <w:p w14:paraId="38B10428" w14:textId="77777777" w:rsidR="00235C37" w:rsidRDefault="00235C37">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79F931FE"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00B87BA6" w14:textId="77777777" w:rsidTr="00235C37">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D030D19" w14:textId="77777777" w:rsidR="00235C37" w:rsidRDefault="00235C37">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A69D2" w14:textId="77777777" w:rsidR="00235C37" w:rsidRDefault="00235C37">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5A9326"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C0E4A" w14:textId="77777777" w:rsidR="00235C37" w:rsidRDefault="00235C37">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hideMark/>
          </w:tcPr>
          <w:p w14:paraId="554D25E4" w14:textId="77777777" w:rsidR="00235C37" w:rsidRDefault="00235C37">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0BB38315"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2C0346F5" w14:textId="77777777" w:rsidTr="00235C37">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06C3991" w14:textId="77777777" w:rsidR="00235C37" w:rsidRDefault="00235C37">
            <w:pPr>
              <w:pStyle w:val="TAN"/>
            </w:pPr>
            <w:r>
              <w:t>NOTE 1:</w:t>
            </w:r>
            <w:r>
              <w:tab/>
              <w:t xml:space="preserve">At least one of the attributes defined in this table shall be present in the </w:t>
            </w:r>
            <w:proofErr w:type="spellStart"/>
            <w:r>
              <w:t>InputData</w:t>
            </w:r>
            <w:proofErr w:type="spellEnd"/>
            <w:r>
              <w:t xml:space="preserve"> structure.</w:t>
            </w:r>
          </w:p>
          <w:p w14:paraId="12E9343D" w14:textId="77777777" w:rsidR="00235C37" w:rsidRDefault="00235C37">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1785CED2" w14:textId="77777777" w:rsidR="00235C37" w:rsidRDefault="00235C37">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035C0CC9" w14:textId="77777777" w:rsidR="00235C37" w:rsidRDefault="00235C37">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7D631ADC" w14:textId="77777777" w:rsidR="00235C37" w:rsidRDefault="00235C37">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B0DCAAB" w14:textId="7649D330" w:rsidR="00235C37" w:rsidRDefault="00235C37" w:rsidP="00235C37">
            <w:pPr>
              <w:pStyle w:val="TAN"/>
              <w:rPr>
                <w:ins w:id="84" w:author="Huawei" w:date="2024-04-03T15:46:00Z"/>
              </w:rPr>
            </w:pPr>
            <w:ins w:id="85" w:author="Huawei" w:date="2024-04-03T15:46:00Z">
              <w:r>
                <w:rPr>
                  <w:rFonts w:cs="Arial"/>
                  <w:szCs w:val="18"/>
                </w:rPr>
                <w:t>NOTE</w:t>
              </w:r>
              <w:r>
                <w:rPr>
                  <w:rFonts w:cs="Arial"/>
                  <w:szCs w:val="18"/>
                  <w:lang w:val="en-US"/>
                </w:rPr>
                <w:t> </w:t>
              </w:r>
              <w:r w:rsidRPr="00235C37">
                <w:rPr>
                  <w:rFonts w:cs="Arial"/>
                  <w:szCs w:val="18"/>
                  <w:highlight w:val="green"/>
                  <w:lang w:val="en-US"/>
                </w:rPr>
                <w:t>x</w:t>
              </w:r>
              <w:r>
                <w:rPr>
                  <w:rFonts w:cs="Arial"/>
                  <w:szCs w:val="18"/>
                </w:rPr>
                <w:t>:</w:t>
              </w:r>
              <w:r>
                <w:rPr>
                  <w:rFonts w:cs="Arial"/>
                  <w:szCs w:val="18"/>
                </w:rPr>
                <w:tab/>
              </w:r>
              <w:r>
                <w:t xml:space="preserve">At least one of the </w:t>
              </w:r>
              <w:proofErr w:type="spellStart"/>
              <w:r>
                <w:t>supi</w:t>
              </w:r>
              <w:proofErr w:type="spellEnd"/>
              <w:r>
                <w:t xml:space="preserve"> or </w:t>
              </w:r>
              <w:proofErr w:type="spellStart"/>
              <w:r>
                <w:t>gpsi</w:t>
              </w:r>
              <w:proofErr w:type="spellEnd"/>
              <w:r>
                <w:t xml:space="preserve"> shall be present </w:t>
              </w:r>
            </w:ins>
            <w:ins w:id="86" w:author="Huawei" w:date="2024-04-03T15:54:00Z">
              <w:r w:rsidR="007B5916" w:rsidRPr="00816FF9">
                <w:rPr>
                  <w:rFonts w:cs="Arial"/>
                  <w:lang w:eastAsia="zh-CN"/>
                </w:rPr>
                <w:t>in the case of LMF initiated UP connection establishment procedure</w:t>
              </w:r>
              <w:r w:rsidR="007B5916">
                <w:rPr>
                  <w:rFonts w:cs="Arial"/>
                  <w:lang w:eastAsia="zh-CN"/>
                </w:rPr>
                <w:t>.</w:t>
              </w:r>
            </w:ins>
          </w:p>
          <w:p w14:paraId="5E0A71B1" w14:textId="77777777" w:rsidR="00235C37" w:rsidRDefault="00235C37">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1B8723C" w14:textId="77777777" w:rsidR="00235C37" w:rsidRDefault="00235C37">
            <w:pPr>
              <w:pStyle w:val="TAN"/>
            </w:pP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35008821" w14:textId="77777777" w:rsidR="00F61AB2" w:rsidRPr="00722C43" w:rsidRDefault="00F61AB2" w:rsidP="00F61AB2">
      <w:pPr>
        <w:rPr>
          <w:lang w:val="en-US"/>
        </w:rPr>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01D81" w14:textId="77777777" w:rsidR="00425769" w:rsidRDefault="00425769">
      <w:r>
        <w:separator/>
      </w:r>
    </w:p>
  </w:endnote>
  <w:endnote w:type="continuationSeparator" w:id="0">
    <w:p w14:paraId="76426126" w14:textId="77777777" w:rsidR="00425769" w:rsidRDefault="0042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6C329" w14:textId="77777777" w:rsidR="00425769" w:rsidRDefault="00425769">
      <w:r>
        <w:separator/>
      </w:r>
    </w:p>
  </w:footnote>
  <w:footnote w:type="continuationSeparator" w:id="0">
    <w:p w14:paraId="6AA478C6" w14:textId="77777777" w:rsidR="00425769" w:rsidRDefault="0042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5C37" w:rsidRDefault="00235C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5C37" w:rsidRDefault="00235C3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5C37" w:rsidRDefault="00235C3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5C37" w:rsidRDefault="00235C3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D01D5C"/>
    <w:multiLevelType w:val="hybridMultilevel"/>
    <w:tmpl w:val="2038893E"/>
    <w:lvl w:ilvl="0" w:tplc="7076C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3"/>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5ED5"/>
    <w:rsid w:val="000B7FED"/>
    <w:rsid w:val="000C038A"/>
    <w:rsid w:val="000C6598"/>
    <w:rsid w:val="000D44B3"/>
    <w:rsid w:val="000D6ED8"/>
    <w:rsid w:val="000D77FF"/>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35C37"/>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120F2"/>
    <w:rsid w:val="003208AE"/>
    <w:rsid w:val="0032195B"/>
    <w:rsid w:val="00357FC4"/>
    <w:rsid w:val="003609EF"/>
    <w:rsid w:val="0036231A"/>
    <w:rsid w:val="00373B2D"/>
    <w:rsid w:val="00374DD4"/>
    <w:rsid w:val="00387ACC"/>
    <w:rsid w:val="00390AEE"/>
    <w:rsid w:val="00391C7A"/>
    <w:rsid w:val="003C0101"/>
    <w:rsid w:val="003C197E"/>
    <w:rsid w:val="003C4D88"/>
    <w:rsid w:val="003D3E94"/>
    <w:rsid w:val="003D6A6F"/>
    <w:rsid w:val="003E1A36"/>
    <w:rsid w:val="003E63F6"/>
    <w:rsid w:val="00410371"/>
    <w:rsid w:val="00410EA9"/>
    <w:rsid w:val="00415584"/>
    <w:rsid w:val="004242F1"/>
    <w:rsid w:val="00425379"/>
    <w:rsid w:val="0042576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5674D"/>
    <w:rsid w:val="0056033F"/>
    <w:rsid w:val="00570772"/>
    <w:rsid w:val="00570B94"/>
    <w:rsid w:val="00584CAD"/>
    <w:rsid w:val="00592D74"/>
    <w:rsid w:val="005A2770"/>
    <w:rsid w:val="005D7012"/>
    <w:rsid w:val="005E0C36"/>
    <w:rsid w:val="005E2C44"/>
    <w:rsid w:val="005F0EEA"/>
    <w:rsid w:val="005F531E"/>
    <w:rsid w:val="005F6308"/>
    <w:rsid w:val="00614FC5"/>
    <w:rsid w:val="00621188"/>
    <w:rsid w:val="006257ED"/>
    <w:rsid w:val="00633BA5"/>
    <w:rsid w:val="0064071F"/>
    <w:rsid w:val="00642243"/>
    <w:rsid w:val="00653DE4"/>
    <w:rsid w:val="00665C47"/>
    <w:rsid w:val="006932A6"/>
    <w:rsid w:val="00695808"/>
    <w:rsid w:val="006A2C07"/>
    <w:rsid w:val="006A47A8"/>
    <w:rsid w:val="006B46FB"/>
    <w:rsid w:val="006C5C6F"/>
    <w:rsid w:val="006D2899"/>
    <w:rsid w:val="006E21FB"/>
    <w:rsid w:val="006F3D02"/>
    <w:rsid w:val="006F4128"/>
    <w:rsid w:val="006F69A4"/>
    <w:rsid w:val="007049BC"/>
    <w:rsid w:val="00722C43"/>
    <w:rsid w:val="00724C3B"/>
    <w:rsid w:val="00732E2E"/>
    <w:rsid w:val="007354A9"/>
    <w:rsid w:val="00753E38"/>
    <w:rsid w:val="0076028F"/>
    <w:rsid w:val="007608AA"/>
    <w:rsid w:val="00770E64"/>
    <w:rsid w:val="0078067A"/>
    <w:rsid w:val="007829FC"/>
    <w:rsid w:val="00792342"/>
    <w:rsid w:val="007977A8"/>
    <w:rsid w:val="007A1908"/>
    <w:rsid w:val="007A261D"/>
    <w:rsid w:val="007B0477"/>
    <w:rsid w:val="007B512A"/>
    <w:rsid w:val="007B5916"/>
    <w:rsid w:val="007B7CEE"/>
    <w:rsid w:val="007C2097"/>
    <w:rsid w:val="007C7465"/>
    <w:rsid w:val="007D6A07"/>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91B88"/>
    <w:rsid w:val="009A5753"/>
    <w:rsid w:val="009A579D"/>
    <w:rsid w:val="009D3527"/>
    <w:rsid w:val="009D37B0"/>
    <w:rsid w:val="009D7FEB"/>
    <w:rsid w:val="009E3297"/>
    <w:rsid w:val="009F1E92"/>
    <w:rsid w:val="009F734F"/>
    <w:rsid w:val="00A23475"/>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6F05"/>
    <w:rsid w:val="00AF7641"/>
    <w:rsid w:val="00B258BB"/>
    <w:rsid w:val="00B372C5"/>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F14FE"/>
    <w:rsid w:val="00DF1D25"/>
    <w:rsid w:val="00DF5F6D"/>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537B"/>
    <w:rsid w:val="00F53548"/>
    <w:rsid w:val="00F61AB2"/>
    <w:rsid w:val="00F75404"/>
    <w:rsid w:val="00FB6386"/>
    <w:rsid w:val="00FC5416"/>
    <w:rsid w:val="00FC6A9A"/>
    <w:rsid w:val="00FC7121"/>
    <w:rsid w:val="00FD447E"/>
    <w:rsid w:val="00FD5DE4"/>
    <w:rsid w:val="00FF3FA0"/>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C43"/>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spacing w:after="0"/>
    </w:pPr>
    <w:rPr>
      <w:rFonts w:eastAsia="宋体"/>
      <w:i/>
      <w:iCs/>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spacing w:after="0"/>
    </w:p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contextualSpacing/>
    </w:pPr>
  </w:style>
  <w:style w:type="paragraph" w:styleId="4">
    <w:name w:val="List Number 4"/>
    <w:basedOn w:val="a"/>
    <w:semiHidden/>
    <w:unhideWhenUsed/>
    <w:rsid w:val="003C197E"/>
    <w:pPr>
      <w:numPr>
        <w:numId w:val="11"/>
      </w:numPr>
      <w:contextualSpacing/>
    </w:pPr>
  </w:style>
  <w:style w:type="paragraph" w:styleId="5">
    <w:name w:val="List Number 5"/>
    <w:basedOn w:val="a"/>
    <w:semiHidden/>
    <w:unhideWhenUsed/>
    <w:rsid w:val="003C197E"/>
    <w:pPr>
      <w:numPr>
        <w:numId w:val="12"/>
      </w:numPr>
      <w:contextualSpacing/>
    </w:pPr>
  </w:style>
  <w:style w:type="paragraph" w:styleId="afd">
    <w:name w:val="Title"/>
    <w:basedOn w:val="a"/>
    <w:next w:val="a"/>
    <w:link w:val="afe"/>
    <w:qFormat/>
    <w:rsid w:val="003C19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spacing w:after="0"/>
      <w:ind w:left="4252"/>
    </w:p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spacing w:after="0"/>
      <w:ind w:left="4252"/>
    </w:pPr>
  </w:style>
  <w:style w:type="paragraph" w:styleId="aff3">
    <w:name w:val="Body Text"/>
    <w:basedOn w:val="a"/>
    <w:link w:val="aff4"/>
    <w:semiHidden/>
    <w:unhideWhenUsed/>
    <w:rsid w:val="003C197E"/>
    <w:pPr>
      <w:spacing w:after="120"/>
    </w:pPr>
    <w:rPr>
      <w:rFonts w:eastAsia="等线"/>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spacing w:after="120"/>
      <w:ind w:left="283"/>
    </w:p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9">
    <w:name w:val="Subtitle"/>
    <w:basedOn w:val="a"/>
    <w:next w:val="a"/>
    <w:link w:val="affa"/>
    <w:qFormat/>
    <w:rsid w:val="003C197E"/>
    <w:pPr>
      <w:spacing w:after="160"/>
    </w:pPr>
    <w:rPr>
      <w:rFonts w:asciiTheme="minorHAnsi" w:hAnsiTheme="minorHAnsi" w:cstheme="minorBidi"/>
      <w:color w:val="5A5A5A" w:themeColor="text1" w:themeTint="A5"/>
      <w:spacing w:val="15"/>
      <w:sz w:val="22"/>
      <w:szCs w:val="22"/>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spacing w:after="0"/>
    </w:p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spacing w:after="120" w:line="480" w:lineRule="auto"/>
    </w:p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spacing w:after="120"/>
    </w:pPr>
    <w:rPr>
      <w:sz w:val="16"/>
      <w:szCs w:val="16"/>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spacing w:after="120" w:line="480" w:lineRule="auto"/>
      <w:ind w:left="283"/>
    </w:p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spacing w:after="120"/>
      <w:ind w:left="283"/>
    </w:pPr>
    <w:rPr>
      <w:sz w:val="16"/>
      <w:szCs w:val="16"/>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spacing w:after="0"/>
    </w:pPr>
    <w:rPr>
      <w:rFonts w:ascii="Consolas" w:hAnsi="Consolas"/>
      <w:sz w:val="21"/>
      <w:szCs w:val="21"/>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spacing w:after="0"/>
    </w:p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rPr>
      <w:i/>
      <w:color w:val="0000FF"/>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rPr>
      <w:sz w:val="24"/>
      <w:szCs w:val="24"/>
    </w:rPr>
  </w:style>
  <w:style w:type="paragraph" w:styleId="afffc">
    <w:name w:val="Normal Indent"/>
    <w:basedOn w:val="a"/>
    <w:semiHidden/>
    <w:unhideWhenUsed/>
    <w:rsid w:val="00A52FDD"/>
    <w:pPr>
      <w:ind w:left="720"/>
    </w:pPr>
  </w:style>
  <w:style w:type="paragraph" w:styleId="afffd">
    <w:name w:val="table of figures"/>
    <w:basedOn w:val="a"/>
    <w:next w:val="a"/>
    <w:semiHidden/>
    <w:unhideWhenUsed/>
    <w:rsid w:val="00A52FDD"/>
    <w:pPr>
      <w:spacing w:after="0"/>
    </w:pPr>
  </w:style>
  <w:style w:type="paragraph" w:styleId="afffe">
    <w:name w:val="envelope address"/>
    <w:basedOn w:val="a"/>
    <w:semiHidden/>
    <w:unhideWhenUsed/>
    <w:rsid w:val="00A52FD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index heading"/>
    <w:basedOn w:val="a"/>
    <w:next w:val="11"/>
    <w:semiHidden/>
    <w:unhideWhenUsed/>
    <w:rsid w:val="00F61AB2"/>
    <w:rPr>
      <w:rFonts w:asciiTheme="majorHAnsi" w:eastAsiaTheme="majorEastAsia" w:hAnsiTheme="majorHAnsi" w:cstheme="majorBidi"/>
      <w:b/>
      <w:bCs/>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1077602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86480382">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3240064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81812389">
      <w:bodyDiv w:val="1"/>
      <w:marLeft w:val="0"/>
      <w:marRight w:val="0"/>
      <w:marTop w:val="0"/>
      <w:marBottom w:val="0"/>
      <w:divBdr>
        <w:top w:val="none" w:sz="0" w:space="0" w:color="auto"/>
        <w:left w:val="none" w:sz="0" w:space="0" w:color="auto"/>
        <w:bottom w:val="none" w:sz="0" w:space="0" w:color="auto"/>
        <w:right w:val="none" w:sz="0" w:space="0" w:color="auto"/>
      </w:divBdr>
    </w:div>
    <w:div w:id="169364949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394760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36012646">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93031-B4FF-4554-8C82-4A7030C1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6870</TotalTime>
  <Pages>1</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Huawei2</cp:lastModifiedBy>
  <cp:revision>64</cp:revision>
  <cp:lastPrinted>1899-12-31T23:00:00Z</cp:lastPrinted>
  <dcterms:created xsi:type="dcterms:W3CDTF">2023-10-29T09:16:00Z</dcterms:created>
  <dcterms:modified xsi:type="dcterms:W3CDTF">2024-04-05T05:18:00Z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(3)RvtNdmVX7y8a9jG4Lwo4aARjJWIKJ6bJ20s/H+ytpWHYpoAKxsWtkjuMm6A4Oh5z0/uThKBz
UeyR2qHxl71CxoLqfCqGtMHsI79XIj8ie+uNXgpQS292og9pqsgDJdpGd52rQ7MpP9saJ8yU
OL2eQskbf62nwTFyRHjGxQzSO1K6ot031pTW/WtqD6nDO55kC39VOtygLeOngtBSdx19gYSU
0Ip5KtLGHTukfjfO+U</vt:lpwstr>
  </property>
  <property fmtid="{D5CDD505-2E9C-101B-9397-08002B2CF9AE}" pid="22" name="_2015_ms_pID_7253431">
    <vt:lpwstr>FSFebkErTFAjRcHCW3ZLy9ZCB8ibOcpmILlSXTaXpggHW4ZbrrzSGp
zDnzMTwSMztt6Jizv+i3sxDlFM4xOEpNqUuWdsVndQDcJpJpulPtGKgKUkKlSLvdhMvKvBmw
wIpLsehtsPpGA2pZ70sSDLY2G2uHyvFPR9T2R2abiDn5QXdWCtYTkxuN0Mh/Q797ZsxRtJ2X
kvEVyMXc8sCdUJsnoGMXIJAxlPClmnca1p3J</vt:lpwstr>
  </property>
  <property fmtid="{D5CDD505-2E9C-101B-9397-08002B2CF9AE}" pid="23" name="_2015_ms_pID_7253432">
    <vt:lpwstr>AzXIWU4i9Z0v4jxxJRe7A0k=</vt:lpwstr>
  </property>
</Properties>
</file>